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51B23" w14:textId="17B34347" w:rsidR="00810E4D" w:rsidRDefault="003E1323">
      <w:pPr>
        <w:pStyle w:val="Header"/>
        <w:tabs>
          <w:tab w:val="right" w:pos="9639"/>
        </w:tabs>
        <w:rPr>
          <w:i/>
          <w:sz w:val="24"/>
          <w:szCs w:val="24"/>
        </w:rPr>
      </w:pPr>
      <w:bookmarkStart w:id="0" w:name="_Hlk135788565"/>
      <w:r>
        <w:rPr>
          <w:bCs/>
          <w:sz w:val="24"/>
          <w:szCs w:val="24"/>
        </w:rPr>
        <w:t>3GPP TSG-RAN WG2 Meeting #122</w:t>
      </w:r>
      <w:r>
        <w:rPr>
          <w:bCs/>
          <w:sz w:val="24"/>
          <w:szCs w:val="24"/>
        </w:rPr>
        <w:tab/>
      </w:r>
      <w:r>
        <w:rPr>
          <w:rFonts w:hint="eastAsia"/>
          <w:bCs/>
          <w:sz w:val="24"/>
          <w:szCs w:val="24"/>
        </w:rPr>
        <w:t>R</w:t>
      </w:r>
      <w:r>
        <w:rPr>
          <w:bCs/>
          <w:sz w:val="24"/>
          <w:szCs w:val="24"/>
        </w:rPr>
        <w:t>2</w:t>
      </w:r>
      <w:r>
        <w:rPr>
          <w:rFonts w:hint="eastAsia"/>
          <w:bCs/>
          <w:sz w:val="24"/>
          <w:szCs w:val="24"/>
        </w:rPr>
        <w:t>-</w:t>
      </w:r>
      <w:r w:rsidR="00DF31E1" w:rsidRPr="00DF31E1">
        <w:rPr>
          <w:bCs/>
          <w:sz w:val="24"/>
          <w:szCs w:val="24"/>
        </w:rPr>
        <w:t>2306853</w:t>
      </w:r>
    </w:p>
    <w:p w14:paraId="38FEC516" w14:textId="77777777" w:rsidR="00810E4D" w:rsidRDefault="003E1323">
      <w:pPr>
        <w:pStyle w:val="Header"/>
        <w:tabs>
          <w:tab w:val="right" w:pos="9639"/>
        </w:tabs>
        <w:rPr>
          <w:bCs/>
          <w:sz w:val="24"/>
          <w:szCs w:val="24"/>
          <w:lang w:eastAsia="zh-CN"/>
        </w:rPr>
      </w:pPr>
      <w:r>
        <w:rPr>
          <w:rFonts w:eastAsia="SimSun"/>
          <w:bCs/>
          <w:sz w:val="24"/>
          <w:szCs w:val="24"/>
          <w:lang w:eastAsia="zh-CN"/>
        </w:rPr>
        <w:t>Incheon, South Korea, 22– 26 May 2023</w:t>
      </w:r>
      <w:r>
        <w:rPr>
          <w:rFonts w:eastAsia="SimSun"/>
          <w:sz w:val="24"/>
          <w:szCs w:val="24"/>
          <w:lang w:eastAsia="zh-CN"/>
        </w:rPr>
        <w:tab/>
      </w:r>
    </w:p>
    <w:p w14:paraId="20DBBFC0" w14:textId="77777777" w:rsidR="00810E4D" w:rsidRDefault="00810E4D">
      <w:pPr>
        <w:pStyle w:val="Header"/>
        <w:tabs>
          <w:tab w:val="right" w:pos="9639"/>
        </w:tabs>
        <w:rPr>
          <w:bCs/>
          <w:sz w:val="24"/>
          <w:szCs w:val="24"/>
          <w:lang w:eastAsia="zh-CN"/>
        </w:rPr>
      </w:pPr>
    </w:p>
    <w:p w14:paraId="2957F720" w14:textId="77777777" w:rsidR="00810E4D" w:rsidRDefault="003E1323">
      <w:pPr>
        <w:pStyle w:val="CRCoverPage"/>
        <w:tabs>
          <w:tab w:val="left" w:pos="1985"/>
        </w:tabs>
        <w:rPr>
          <w:rFonts w:cs="Arial"/>
          <w:b/>
          <w:bCs/>
          <w:sz w:val="24"/>
          <w:lang w:eastAsia="ja-JP"/>
        </w:rPr>
      </w:pPr>
      <w:r>
        <w:rPr>
          <w:rFonts w:cs="Arial"/>
          <w:b/>
          <w:bCs/>
          <w:sz w:val="24"/>
        </w:rPr>
        <w:t>Agenda item:</w:t>
      </w:r>
      <w:r>
        <w:rPr>
          <w:rFonts w:cs="Arial"/>
          <w:b/>
          <w:bCs/>
          <w:sz w:val="24"/>
        </w:rPr>
        <w:tab/>
        <w:t>6</w:t>
      </w:r>
      <w:r>
        <w:rPr>
          <w:rFonts w:cs="Arial"/>
          <w:b/>
          <w:sz w:val="24"/>
        </w:rPr>
        <w:t>.2.</w:t>
      </w:r>
      <w:r>
        <w:rPr>
          <w:rFonts w:cs="Arial"/>
          <w:b/>
          <w:bCs/>
          <w:sz w:val="24"/>
        </w:rPr>
        <w:t>2</w:t>
      </w:r>
    </w:p>
    <w:p w14:paraId="2EB06051" w14:textId="77777777" w:rsidR="00810E4D" w:rsidRDefault="003E132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3F6BC729" w14:textId="77777777" w:rsidR="00810E4D" w:rsidRDefault="003E1323">
      <w:pPr>
        <w:ind w:left="1985" w:hanging="1985"/>
        <w:rPr>
          <w:rFonts w:ascii="Arial" w:hAnsi="Arial" w:cs="Arial"/>
          <w:b/>
          <w:bCs/>
          <w:sz w:val="24"/>
        </w:rPr>
      </w:pPr>
      <w:r>
        <w:rPr>
          <w:rFonts w:ascii="Arial" w:hAnsi="Arial" w:cs="Arial"/>
          <w:b/>
          <w:bCs/>
          <w:sz w:val="24"/>
        </w:rPr>
        <w:t>Title:</w:t>
      </w:r>
      <w:r>
        <w:rPr>
          <w:rFonts w:ascii="Arial" w:hAnsi="Arial" w:cs="Arial"/>
          <w:b/>
          <w:bCs/>
          <w:sz w:val="24"/>
        </w:rPr>
        <w:tab/>
        <w:t>PTM retransmission reception by UEs without HARQ feedback</w:t>
      </w:r>
    </w:p>
    <w:p w14:paraId="24C45187" w14:textId="77777777" w:rsidR="00810E4D" w:rsidRDefault="003E1323">
      <w:pPr>
        <w:ind w:left="1985" w:hanging="1985"/>
        <w:rPr>
          <w:rFonts w:ascii="Arial" w:hAnsi="Arial" w:cs="Arial"/>
          <w:b/>
          <w:sz w:val="24"/>
        </w:rPr>
      </w:pPr>
      <w:r>
        <w:rPr>
          <w:rFonts w:ascii="Arial" w:hAnsi="Arial" w:cs="Arial"/>
          <w:b/>
          <w:bCs/>
          <w:sz w:val="24"/>
        </w:rPr>
        <w:t>WID/SID:</w:t>
      </w:r>
      <w:r>
        <w:rPr>
          <w:rFonts w:ascii="Arial" w:hAnsi="Arial" w:cs="Arial"/>
          <w:b/>
          <w:bCs/>
          <w:sz w:val="24"/>
        </w:rPr>
        <w:tab/>
        <w:t xml:space="preserve">NR_MBS-Core - Release </w:t>
      </w:r>
      <w:r>
        <w:rPr>
          <w:rFonts w:ascii="Arial" w:hAnsi="Arial" w:cs="Arial"/>
          <w:b/>
          <w:sz w:val="24"/>
        </w:rPr>
        <w:t>17</w:t>
      </w:r>
    </w:p>
    <w:p w14:paraId="1A787585" w14:textId="77777777" w:rsidR="00810E4D" w:rsidRDefault="003E132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A41421D" w14:textId="77777777" w:rsidR="00810E4D" w:rsidRDefault="003E1323">
      <w:pPr>
        <w:pStyle w:val="Heading1"/>
      </w:pPr>
      <w:r>
        <w:t>Introduction</w:t>
      </w:r>
    </w:p>
    <w:p w14:paraId="5492215C" w14:textId="77777777" w:rsidR="00810E4D" w:rsidRDefault="003E1323">
      <w:r>
        <w:t>This document is to further discuss the topic of ‘</w:t>
      </w:r>
      <w:hyperlink r:id="rId13" w:history="1">
        <w:r>
          <w:rPr>
            <w:rStyle w:val="Hyperlink"/>
          </w:rPr>
          <w:t>R2-2306392</w:t>
        </w:r>
      </w:hyperlink>
      <w:r>
        <w:t>: PTM retransmission reception by UEs without HARQ feedback’ which was discussed offline face to face.</w:t>
      </w:r>
    </w:p>
    <w:p w14:paraId="0516A390" w14:textId="77777777" w:rsidR="00810E4D" w:rsidRDefault="003E1323">
      <w:pPr>
        <w:pStyle w:val="Agreement"/>
      </w:pPr>
      <w:r>
        <w:t xml:space="preserve">Offline to discuss P2-P5, </w:t>
      </w:r>
      <w:proofErr w:type="gramStart"/>
      <w:r>
        <w:t>i.e.</w:t>
      </w:r>
      <w:proofErr w:type="gramEnd"/>
      <w:r>
        <w:t xml:space="preserve"> check whether they are acceptable to R2, what changes are needed to support this (prepare draft CR), do we need a capability etc. (CB Friday)</w:t>
      </w:r>
    </w:p>
    <w:p w14:paraId="508D7652" w14:textId="77777777" w:rsidR="00810E4D" w:rsidRDefault="00810E4D"/>
    <w:p w14:paraId="5E010BAB" w14:textId="77777777" w:rsidR="00810E4D" w:rsidRDefault="003E1323">
      <w:pPr>
        <w:pStyle w:val="Heading1"/>
      </w:pPr>
      <w:r>
        <w:t>Contact Points</w:t>
      </w:r>
    </w:p>
    <w:p w14:paraId="69297DD4" w14:textId="77777777" w:rsidR="00810E4D" w:rsidRDefault="003E1323">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810E4D" w14:paraId="0377784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77CD1EA1" w14:textId="77777777" w:rsidR="00810E4D" w:rsidRDefault="003E1323">
            <w:pPr>
              <w:pStyle w:val="TAH"/>
              <w:spacing w:before="20" w:after="20"/>
              <w:ind w:left="57" w:right="57"/>
              <w:jc w:val="left"/>
              <w:rPr>
                <w:color w:val="FFFFFF" w:themeColor="background1"/>
              </w:rPr>
            </w:pPr>
            <w:r>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131D06EB" w14:textId="77777777" w:rsidR="00810E4D" w:rsidRDefault="003E1323">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5B9F25BC" w14:textId="77777777" w:rsidR="00810E4D" w:rsidRDefault="003E1323">
            <w:pPr>
              <w:pStyle w:val="TAH"/>
              <w:spacing w:before="20" w:after="20"/>
              <w:ind w:left="57" w:right="57"/>
              <w:jc w:val="left"/>
              <w:rPr>
                <w:color w:val="FFFFFF" w:themeColor="background1"/>
              </w:rPr>
            </w:pPr>
            <w:r>
              <w:rPr>
                <w:color w:val="FFFFFF" w:themeColor="background1"/>
              </w:rPr>
              <w:t>Email Address</w:t>
            </w:r>
          </w:p>
        </w:tc>
      </w:tr>
      <w:tr w:rsidR="00810E4D" w14:paraId="271845C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94D6973" w14:textId="77777777" w:rsidR="00810E4D" w:rsidRDefault="003E1323">
            <w:pPr>
              <w:pStyle w:val="TAC"/>
              <w:spacing w:before="20" w:after="20"/>
              <w:ind w:left="57" w:right="57"/>
              <w:jc w:val="left"/>
              <w:rPr>
                <w:lang w:eastAsia="zh-CN"/>
              </w:rPr>
            </w:pPr>
            <w:r>
              <w:rPr>
                <w:lang w:eastAsia="zh-CN"/>
              </w:rPr>
              <w:t xml:space="preserve">Nokia </w:t>
            </w:r>
          </w:p>
        </w:tc>
        <w:tc>
          <w:tcPr>
            <w:tcW w:w="3118" w:type="dxa"/>
            <w:tcBorders>
              <w:top w:val="single" w:sz="4" w:space="0" w:color="auto"/>
              <w:left w:val="single" w:sz="4" w:space="0" w:color="auto"/>
              <w:bottom w:val="single" w:sz="4" w:space="0" w:color="auto"/>
              <w:right w:val="single" w:sz="4" w:space="0" w:color="auto"/>
            </w:tcBorders>
          </w:tcPr>
          <w:p w14:paraId="49D322B7" w14:textId="77777777" w:rsidR="00810E4D" w:rsidRDefault="003E1323">
            <w:pPr>
              <w:pStyle w:val="TAC"/>
              <w:spacing w:before="20" w:after="20"/>
              <w:ind w:left="57" w:right="57"/>
              <w:jc w:val="left"/>
              <w:rPr>
                <w:lang w:eastAsia="zh-CN"/>
              </w:rPr>
            </w:pPr>
            <w:r>
              <w:rPr>
                <w:lang w:eastAsia="zh-CN"/>
              </w:rPr>
              <w:t xml:space="preserve">Subin Narayanan </w:t>
            </w:r>
          </w:p>
        </w:tc>
        <w:tc>
          <w:tcPr>
            <w:tcW w:w="4391" w:type="dxa"/>
            <w:tcBorders>
              <w:top w:val="single" w:sz="4" w:space="0" w:color="auto"/>
              <w:left w:val="single" w:sz="4" w:space="0" w:color="auto"/>
              <w:bottom w:val="single" w:sz="4" w:space="0" w:color="auto"/>
              <w:right w:val="single" w:sz="4" w:space="0" w:color="auto"/>
            </w:tcBorders>
          </w:tcPr>
          <w:p w14:paraId="43E79A53" w14:textId="0A842BD3" w:rsidR="00810E4D" w:rsidRDefault="00940326">
            <w:pPr>
              <w:pStyle w:val="TAC"/>
              <w:spacing w:before="20" w:after="20"/>
              <w:ind w:left="57" w:right="57"/>
              <w:jc w:val="left"/>
              <w:rPr>
                <w:lang w:eastAsia="zh-CN"/>
              </w:rPr>
            </w:pPr>
            <w:hyperlink r:id="rId14" w:history="1">
              <w:r w:rsidR="00702349" w:rsidRPr="00AE7387">
                <w:rPr>
                  <w:rStyle w:val="Hyperlink"/>
                  <w:lang w:eastAsia="zh-CN"/>
                </w:rPr>
                <w:t>subin.narayanan@nokia.com</w:t>
              </w:r>
            </w:hyperlink>
          </w:p>
        </w:tc>
      </w:tr>
      <w:tr w:rsidR="00810E4D" w14:paraId="7E4EB06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93AE000" w14:textId="77777777" w:rsidR="00810E4D" w:rsidRDefault="003E1323">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12B05CFC" w14:textId="77777777" w:rsidR="00810E4D" w:rsidRDefault="003E1323">
            <w:pPr>
              <w:pStyle w:val="TAC"/>
              <w:spacing w:before="20" w:after="20"/>
              <w:ind w:left="57" w:right="57"/>
              <w:jc w:val="left"/>
              <w:rPr>
                <w:lang w:eastAsia="zh-CN"/>
              </w:rPr>
            </w:pPr>
            <w:r>
              <w:rPr>
                <w:lang w:eastAsia="zh-CN"/>
              </w:rPr>
              <w:t xml:space="preserve">Umesh </w:t>
            </w:r>
            <w:proofErr w:type="spellStart"/>
            <w:r>
              <w:rPr>
                <w:lang w:eastAsia="zh-CN"/>
              </w:rPr>
              <w:t>Phuyal</w:t>
            </w:r>
            <w:proofErr w:type="spellEnd"/>
          </w:p>
        </w:tc>
        <w:tc>
          <w:tcPr>
            <w:tcW w:w="4391" w:type="dxa"/>
            <w:tcBorders>
              <w:top w:val="single" w:sz="4" w:space="0" w:color="auto"/>
              <w:left w:val="single" w:sz="4" w:space="0" w:color="auto"/>
              <w:bottom w:val="single" w:sz="4" w:space="0" w:color="auto"/>
              <w:right w:val="single" w:sz="4" w:space="0" w:color="auto"/>
            </w:tcBorders>
          </w:tcPr>
          <w:p w14:paraId="12EBE220" w14:textId="45CD56A3" w:rsidR="00810E4D" w:rsidRDefault="00940326">
            <w:pPr>
              <w:pStyle w:val="TAC"/>
              <w:spacing w:before="20" w:after="20"/>
              <w:ind w:left="57" w:right="57"/>
              <w:jc w:val="left"/>
              <w:rPr>
                <w:lang w:eastAsia="zh-CN"/>
              </w:rPr>
            </w:pPr>
            <w:hyperlink r:id="rId15" w:history="1">
              <w:r w:rsidR="00702349" w:rsidRPr="00AE7387">
                <w:rPr>
                  <w:rStyle w:val="Hyperlink"/>
                  <w:lang w:eastAsia="zh-CN"/>
                </w:rPr>
                <w:t>uphuyal@qti.qualcomm.com</w:t>
              </w:r>
            </w:hyperlink>
          </w:p>
        </w:tc>
      </w:tr>
      <w:tr w:rsidR="00810E4D" w14:paraId="7A04D09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BD243E6" w14:textId="77777777" w:rsidR="00810E4D" w:rsidRDefault="003E1323">
            <w:pPr>
              <w:pStyle w:val="TAC"/>
              <w:spacing w:before="20" w:after="20"/>
              <w:ind w:left="57" w:right="57"/>
              <w:jc w:val="left"/>
              <w:rPr>
                <w:lang w:val="en-US" w:eastAsia="zh-CN"/>
              </w:rPr>
            </w:pPr>
            <w:r>
              <w:rPr>
                <w:rFonts w:hint="eastAsia"/>
                <w:lang w:val="en-US" w:eastAsia="zh-CN"/>
              </w:rPr>
              <w:t>ZTE</w:t>
            </w:r>
          </w:p>
        </w:tc>
        <w:tc>
          <w:tcPr>
            <w:tcW w:w="3118" w:type="dxa"/>
            <w:tcBorders>
              <w:top w:val="single" w:sz="4" w:space="0" w:color="auto"/>
              <w:left w:val="single" w:sz="4" w:space="0" w:color="auto"/>
              <w:bottom w:val="single" w:sz="4" w:space="0" w:color="auto"/>
              <w:right w:val="single" w:sz="4" w:space="0" w:color="auto"/>
            </w:tcBorders>
          </w:tcPr>
          <w:p w14:paraId="3C83985C" w14:textId="77777777" w:rsidR="00810E4D" w:rsidRDefault="003E1323">
            <w:pPr>
              <w:pStyle w:val="TAC"/>
              <w:spacing w:before="20" w:after="20"/>
              <w:ind w:left="57" w:right="57"/>
              <w:jc w:val="left"/>
              <w:rPr>
                <w:lang w:val="en-US" w:eastAsia="zh-CN"/>
              </w:rPr>
            </w:pPr>
            <w:r>
              <w:rPr>
                <w:rFonts w:hint="eastAsia"/>
                <w:lang w:val="en-US" w:eastAsia="zh-CN"/>
              </w:rPr>
              <w:t>QI Tao</w:t>
            </w:r>
          </w:p>
        </w:tc>
        <w:tc>
          <w:tcPr>
            <w:tcW w:w="4391" w:type="dxa"/>
            <w:tcBorders>
              <w:top w:val="single" w:sz="4" w:space="0" w:color="auto"/>
              <w:left w:val="single" w:sz="4" w:space="0" w:color="auto"/>
              <w:bottom w:val="single" w:sz="4" w:space="0" w:color="auto"/>
              <w:right w:val="single" w:sz="4" w:space="0" w:color="auto"/>
            </w:tcBorders>
          </w:tcPr>
          <w:p w14:paraId="1F78D80B" w14:textId="139077DC" w:rsidR="00810E4D" w:rsidRDefault="003E1323">
            <w:pPr>
              <w:pStyle w:val="TAC"/>
              <w:spacing w:before="20" w:after="20"/>
              <w:ind w:right="57"/>
              <w:jc w:val="left"/>
              <w:rPr>
                <w:lang w:val="en-US" w:eastAsia="zh-CN"/>
              </w:rPr>
            </w:pPr>
            <w:r>
              <w:rPr>
                <w:rFonts w:hint="eastAsia"/>
                <w:lang w:val="en-US" w:eastAsia="zh-CN"/>
              </w:rPr>
              <w:t xml:space="preserve"> </w:t>
            </w:r>
            <w:hyperlink r:id="rId16" w:history="1">
              <w:r w:rsidR="00702349" w:rsidRPr="00AE7387">
                <w:rPr>
                  <w:rStyle w:val="Hyperlink"/>
                  <w:rFonts w:hint="eastAsia"/>
                  <w:lang w:val="en-US" w:eastAsia="zh-CN"/>
                </w:rPr>
                <w:t>qi.tao3@zte.com.cn</w:t>
              </w:r>
            </w:hyperlink>
          </w:p>
        </w:tc>
      </w:tr>
      <w:tr w:rsidR="00810E4D" w14:paraId="7F2DBCD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5C2622F" w14:textId="3B207A33" w:rsidR="00810E4D" w:rsidRPr="00895B4C" w:rsidRDefault="00895B4C">
            <w:pPr>
              <w:pStyle w:val="TAC"/>
              <w:spacing w:before="20" w:after="20"/>
              <w:ind w:left="57" w:right="57"/>
              <w:jc w:val="left"/>
              <w:rPr>
                <w:rFonts w:eastAsia="Malgun Gothic" w:cs="Arial"/>
                <w:lang w:eastAsia="ko-KR"/>
              </w:rPr>
            </w:pPr>
            <w:r>
              <w:rPr>
                <w:rFonts w:eastAsia="Malgun Gothic" w:cs="Arial" w:hint="eastAsia"/>
                <w:lang w:eastAsia="ko-KR"/>
              </w:rPr>
              <w:t>L</w:t>
            </w:r>
            <w:r>
              <w:rPr>
                <w:rFonts w:eastAsia="Malgun Gothic" w:cs="Arial"/>
                <w:lang w:eastAsia="ko-KR"/>
              </w:rPr>
              <w:t>GE</w:t>
            </w:r>
          </w:p>
        </w:tc>
        <w:tc>
          <w:tcPr>
            <w:tcW w:w="3118" w:type="dxa"/>
            <w:tcBorders>
              <w:top w:val="single" w:sz="4" w:space="0" w:color="auto"/>
              <w:left w:val="single" w:sz="4" w:space="0" w:color="auto"/>
              <w:bottom w:val="single" w:sz="4" w:space="0" w:color="auto"/>
              <w:right w:val="single" w:sz="4" w:space="0" w:color="auto"/>
            </w:tcBorders>
          </w:tcPr>
          <w:p w14:paraId="2D3D6357" w14:textId="54121932" w:rsidR="00810E4D" w:rsidRPr="00895B4C" w:rsidRDefault="00895B4C">
            <w:pPr>
              <w:pStyle w:val="TAC"/>
              <w:spacing w:before="20" w:after="20"/>
              <w:ind w:left="57" w:right="57"/>
              <w:jc w:val="left"/>
              <w:rPr>
                <w:rFonts w:eastAsia="Malgun Gothic" w:cs="Arial"/>
                <w:lang w:eastAsia="ko-KR"/>
              </w:rPr>
            </w:pPr>
            <w:r>
              <w:rPr>
                <w:rFonts w:eastAsia="Malgun Gothic" w:cs="Arial" w:hint="eastAsia"/>
                <w:lang w:eastAsia="ko-KR"/>
              </w:rPr>
              <w:t>S</w:t>
            </w:r>
            <w:r>
              <w:rPr>
                <w:rFonts w:eastAsia="Malgun Gothic" w:cs="Arial"/>
                <w:lang w:eastAsia="ko-KR"/>
              </w:rPr>
              <w:t>eong Kim</w:t>
            </w:r>
          </w:p>
        </w:tc>
        <w:tc>
          <w:tcPr>
            <w:tcW w:w="4391" w:type="dxa"/>
            <w:tcBorders>
              <w:top w:val="single" w:sz="4" w:space="0" w:color="auto"/>
              <w:left w:val="single" w:sz="4" w:space="0" w:color="auto"/>
              <w:bottom w:val="single" w:sz="4" w:space="0" w:color="auto"/>
              <w:right w:val="single" w:sz="4" w:space="0" w:color="auto"/>
            </w:tcBorders>
          </w:tcPr>
          <w:p w14:paraId="2718D846" w14:textId="292A2782" w:rsidR="00810E4D" w:rsidRPr="00895B4C" w:rsidRDefault="00940326">
            <w:pPr>
              <w:pStyle w:val="TAC"/>
              <w:spacing w:before="20" w:after="20"/>
              <w:ind w:left="57" w:right="57"/>
              <w:jc w:val="left"/>
              <w:rPr>
                <w:rFonts w:eastAsia="Malgun Gothic" w:cs="Arial"/>
                <w:lang w:eastAsia="ko-KR"/>
              </w:rPr>
            </w:pPr>
            <w:hyperlink r:id="rId17" w:history="1">
              <w:r w:rsidR="00702349" w:rsidRPr="00AE7387">
                <w:rPr>
                  <w:rStyle w:val="Hyperlink"/>
                  <w:rFonts w:eastAsia="Malgun Gothic" w:cs="Arial"/>
                  <w:lang w:eastAsia="ko-KR"/>
                </w:rPr>
                <w:t>sj117.kim@lge.com</w:t>
              </w:r>
            </w:hyperlink>
          </w:p>
        </w:tc>
      </w:tr>
      <w:tr w:rsidR="00810E4D" w14:paraId="07B0544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8B23B8E" w14:textId="4E7CDBA7" w:rsidR="00810E4D" w:rsidRDefault="00653E21">
            <w:pPr>
              <w:pStyle w:val="TAC"/>
              <w:spacing w:before="20" w:after="20"/>
              <w:ind w:left="57" w:right="57"/>
              <w:jc w:val="left"/>
              <w:rPr>
                <w:rFonts w:eastAsia="PMingLiU" w:cs="Arial"/>
                <w:lang w:eastAsia="zh-TW"/>
              </w:rPr>
            </w:pPr>
            <w:r>
              <w:rPr>
                <w:rFonts w:eastAsia="PMingLiU" w:cs="Arial"/>
                <w:lang w:eastAsia="zh-TW"/>
              </w:rPr>
              <w:t>Xiaomi</w:t>
            </w:r>
          </w:p>
        </w:tc>
        <w:tc>
          <w:tcPr>
            <w:tcW w:w="3118" w:type="dxa"/>
            <w:tcBorders>
              <w:top w:val="single" w:sz="4" w:space="0" w:color="auto"/>
              <w:left w:val="single" w:sz="4" w:space="0" w:color="auto"/>
              <w:bottom w:val="single" w:sz="4" w:space="0" w:color="auto"/>
              <w:right w:val="single" w:sz="4" w:space="0" w:color="auto"/>
            </w:tcBorders>
          </w:tcPr>
          <w:p w14:paraId="08A379F3" w14:textId="0997738B" w:rsidR="00810E4D" w:rsidRDefault="00653E21">
            <w:pPr>
              <w:pStyle w:val="TAC"/>
              <w:spacing w:before="20" w:after="20"/>
              <w:ind w:left="57" w:right="57"/>
              <w:jc w:val="left"/>
              <w:rPr>
                <w:rFonts w:eastAsia="PMingLiU" w:cs="Arial"/>
                <w:lang w:eastAsia="zh-TW"/>
              </w:rPr>
            </w:pPr>
            <w:proofErr w:type="spellStart"/>
            <w:r>
              <w:rPr>
                <w:rFonts w:eastAsia="PMingLiU" w:cs="Arial"/>
                <w:lang w:eastAsia="zh-TW"/>
              </w:rPr>
              <w:t>Yumin</w:t>
            </w:r>
            <w:proofErr w:type="spellEnd"/>
            <w:r>
              <w:rPr>
                <w:rFonts w:eastAsia="PMingLiU" w:cs="Arial"/>
                <w:lang w:eastAsia="zh-TW"/>
              </w:rPr>
              <w:t xml:space="preserve"> Wu</w:t>
            </w:r>
          </w:p>
        </w:tc>
        <w:tc>
          <w:tcPr>
            <w:tcW w:w="4391" w:type="dxa"/>
            <w:tcBorders>
              <w:top w:val="single" w:sz="4" w:space="0" w:color="auto"/>
              <w:left w:val="single" w:sz="4" w:space="0" w:color="auto"/>
              <w:bottom w:val="single" w:sz="4" w:space="0" w:color="auto"/>
              <w:right w:val="single" w:sz="4" w:space="0" w:color="auto"/>
            </w:tcBorders>
          </w:tcPr>
          <w:p w14:paraId="028A1E12" w14:textId="6B66AF30" w:rsidR="00810E4D" w:rsidRDefault="00940326">
            <w:pPr>
              <w:pStyle w:val="TAC"/>
              <w:spacing w:before="20" w:after="20"/>
              <w:ind w:right="57"/>
              <w:jc w:val="left"/>
              <w:rPr>
                <w:rFonts w:eastAsia="PMingLiU" w:cs="Arial"/>
                <w:lang w:eastAsia="zh-TW"/>
              </w:rPr>
            </w:pPr>
            <w:hyperlink r:id="rId18" w:history="1">
              <w:r w:rsidR="00702349" w:rsidRPr="00AE7387">
                <w:rPr>
                  <w:rStyle w:val="Hyperlink"/>
                  <w:rFonts w:eastAsia="PMingLiU" w:cs="Arial"/>
                  <w:lang w:eastAsia="zh-TW"/>
                </w:rPr>
                <w:t>wuyumin@xiaomi.com</w:t>
              </w:r>
            </w:hyperlink>
          </w:p>
        </w:tc>
      </w:tr>
      <w:tr w:rsidR="00837AE2" w14:paraId="3A89AC1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63EB152" w14:textId="28C58489" w:rsidR="00837AE2" w:rsidRPr="00837AE2" w:rsidRDefault="00837AE2">
            <w:pPr>
              <w:pStyle w:val="TAC"/>
              <w:spacing w:before="20" w:after="20"/>
              <w:ind w:left="57" w:right="57"/>
              <w:jc w:val="left"/>
              <w:rPr>
                <w:rFonts w:eastAsia="SimSun" w:cs="Arial"/>
                <w:lang w:eastAsia="zh-CN"/>
              </w:rPr>
            </w:pPr>
            <w:r>
              <w:rPr>
                <w:rFonts w:eastAsia="SimSun" w:cs="Arial" w:hint="eastAsia"/>
                <w:lang w:eastAsia="zh-CN"/>
              </w:rPr>
              <w:t>M</w:t>
            </w:r>
            <w:r>
              <w:rPr>
                <w:rFonts w:eastAsia="SimSun" w:cs="Arial"/>
                <w:lang w:eastAsia="zh-CN"/>
              </w:rPr>
              <w:t>ediaTek</w:t>
            </w:r>
          </w:p>
        </w:tc>
        <w:tc>
          <w:tcPr>
            <w:tcW w:w="3118" w:type="dxa"/>
            <w:tcBorders>
              <w:top w:val="single" w:sz="4" w:space="0" w:color="auto"/>
              <w:left w:val="single" w:sz="4" w:space="0" w:color="auto"/>
              <w:bottom w:val="single" w:sz="4" w:space="0" w:color="auto"/>
              <w:right w:val="single" w:sz="4" w:space="0" w:color="auto"/>
            </w:tcBorders>
          </w:tcPr>
          <w:p w14:paraId="6E25604B" w14:textId="33848759" w:rsidR="00837AE2" w:rsidRPr="00837AE2" w:rsidRDefault="00837AE2">
            <w:pPr>
              <w:pStyle w:val="TAC"/>
              <w:spacing w:before="20" w:after="20"/>
              <w:ind w:left="57" w:right="57"/>
              <w:jc w:val="left"/>
              <w:rPr>
                <w:rFonts w:eastAsia="SimSun" w:cs="Arial"/>
                <w:lang w:eastAsia="zh-CN"/>
              </w:rPr>
            </w:pPr>
            <w:proofErr w:type="spellStart"/>
            <w:r>
              <w:rPr>
                <w:rFonts w:eastAsia="SimSun" w:cs="Arial" w:hint="eastAsia"/>
                <w:lang w:eastAsia="zh-CN"/>
              </w:rPr>
              <w:t>X</w:t>
            </w:r>
            <w:r>
              <w:rPr>
                <w:rFonts w:eastAsia="SimSun" w:cs="Arial"/>
                <w:lang w:eastAsia="zh-CN"/>
              </w:rPr>
              <w:t>iaonan.Zhang</w:t>
            </w:r>
            <w:proofErr w:type="spellEnd"/>
          </w:p>
        </w:tc>
        <w:tc>
          <w:tcPr>
            <w:tcW w:w="4391" w:type="dxa"/>
            <w:tcBorders>
              <w:top w:val="single" w:sz="4" w:space="0" w:color="auto"/>
              <w:left w:val="single" w:sz="4" w:space="0" w:color="auto"/>
              <w:bottom w:val="single" w:sz="4" w:space="0" w:color="auto"/>
              <w:right w:val="single" w:sz="4" w:space="0" w:color="auto"/>
            </w:tcBorders>
          </w:tcPr>
          <w:p w14:paraId="2AEBFE5B" w14:textId="232E6976" w:rsidR="00837AE2" w:rsidRPr="00837AE2" w:rsidRDefault="00837AE2">
            <w:pPr>
              <w:pStyle w:val="TAC"/>
              <w:spacing w:before="20" w:after="20"/>
              <w:ind w:right="57"/>
              <w:jc w:val="left"/>
              <w:rPr>
                <w:rFonts w:eastAsia="SimSun"/>
                <w:lang w:eastAsia="zh-CN"/>
              </w:rPr>
            </w:pPr>
            <w:r>
              <w:rPr>
                <w:rFonts w:eastAsia="SimSun"/>
                <w:lang w:eastAsia="zh-CN"/>
              </w:rPr>
              <w:t>Xiaonan.zhang@mediatek.com</w:t>
            </w:r>
          </w:p>
        </w:tc>
      </w:tr>
      <w:tr w:rsidR="00F76E6D" w14:paraId="683F829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35C6DF3" w14:textId="054EA5A3" w:rsidR="00F76E6D" w:rsidRDefault="00F76E6D">
            <w:pPr>
              <w:pStyle w:val="TAC"/>
              <w:spacing w:before="20" w:after="20"/>
              <w:ind w:left="57" w:right="57"/>
              <w:jc w:val="left"/>
              <w:rPr>
                <w:rFonts w:eastAsia="SimSun" w:cs="Arial"/>
                <w:lang w:eastAsia="zh-CN"/>
              </w:rPr>
            </w:pPr>
            <w:r>
              <w:rPr>
                <w:rFonts w:eastAsia="SimSun" w:cs="Arial"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6BF2E069" w14:textId="5116B615" w:rsidR="00F76E6D" w:rsidRDefault="00F76E6D">
            <w:pPr>
              <w:pStyle w:val="TAC"/>
              <w:spacing w:before="20" w:after="20"/>
              <w:ind w:left="57" w:right="57"/>
              <w:jc w:val="left"/>
              <w:rPr>
                <w:rFonts w:eastAsia="SimSun" w:cs="Arial"/>
                <w:lang w:eastAsia="zh-CN"/>
              </w:rPr>
            </w:pPr>
            <w:r>
              <w:rPr>
                <w:rFonts w:eastAsia="SimSun" w:cs="Arial" w:hint="eastAsia"/>
                <w:lang w:eastAsia="zh-CN"/>
              </w:rPr>
              <w:t>Rui Zhou</w:t>
            </w:r>
          </w:p>
        </w:tc>
        <w:tc>
          <w:tcPr>
            <w:tcW w:w="4391" w:type="dxa"/>
            <w:tcBorders>
              <w:top w:val="single" w:sz="4" w:space="0" w:color="auto"/>
              <w:left w:val="single" w:sz="4" w:space="0" w:color="auto"/>
              <w:bottom w:val="single" w:sz="4" w:space="0" w:color="auto"/>
              <w:right w:val="single" w:sz="4" w:space="0" w:color="auto"/>
            </w:tcBorders>
          </w:tcPr>
          <w:p w14:paraId="5F9813E1" w14:textId="1DC98B0D" w:rsidR="00F76E6D" w:rsidRDefault="0047770E">
            <w:pPr>
              <w:pStyle w:val="TAC"/>
              <w:spacing w:before="20" w:after="20"/>
              <w:ind w:right="57"/>
              <w:jc w:val="left"/>
              <w:rPr>
                <w:rFonts w:eastAsia="SimSun"/>
                <w:lang w:eastAsia="zh-CN"/>
              </w:rPr>
            </w:pPr>
            <w:r w:rsidRPr="0047770E">
              <w:rPr>
                <w:rFonts w:eastAsia="SimSun" w:hint="eastAsia"/>
                <w:lang w:eastAsia="zh-CN"/>
              </w:rPr>
              <w:t>zhourui@catt.cn</w:t>
            </w:r>
          </w:p>
        </w:tc>
      </w:tr>
      <w:tr w:rsidR="0047770E" w14:paraId="142C68E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C62D8A9" w14:textId="1B818161" w:rsidR="0047770E" w:rsidRPr="0047770E" w:rsidRDefault="0047770E" w:rsidP="0047770E">
            <w:pPr>
              <w:pStyle w:val="TAC"/>
              <w:spacing w:before="20" w:after="20"/>
              <w:ind w:left="57" w:right="57"/>
              <w:jc w:val="left"/>
              <w:rPr>
                <w:rFonts w:eastAsia="SimSun" w:cs="Arial"/>
                <w:lang w:eastAsia="zh-CN"/>
              </w:rPr>
            </w:pPr>
            <w:r>
              <w:rPr>
                <w:rFonts w:hint="eastAsia"/>
                <w:lang w:eastAsia="zh-CN"/>
              </w:rPr>
              <w:t>v</w:t>
            </w:r>
            <w:r>
              <w:rPr>
                <w:lang w:eastAsia="zh-CN"/>
              </w:rPr>
              <w:t>ivo</w:t>
            </w:r>
          </w:p>
        </w:tc>
        <w:tc>
          <w:tcPr>
            <w:tcW w:w="3118" w:type="dxa"/>
            <w:tcBorders>
              <w:top w:val="single" w:sz="4" w:space="0" w:color="auto"/>
              <w:left w:val="single" w:sz="4" w:space="0" w:color="auto"/>
              <w:bottom w:val="single" w:sz="4" w:space="0" w:color="auto"/>
              <w:right w:val="single" w:sz="4" w:space="0" w:color="auto"/>
            </w:tcBorders>
          </w:tcPr>
          <w:p w14:paraId="471E846A" w14:textId="524D2ACC" w:rsidR="0047770E" w:rsidRDefault="0047770E" w:rsidP="0047770E">
            <w:pPr>
              <w:pStyle w:val="TAC"/>
              <w:spacing w:before="20" w:after="20"/>
              <w:ind w:left="57" w:right="57"/>
              <w:jc w:val="left"/>
              <w:rPr>
                <w:rFonts w:eastAsia="SimSun" w:cs="Arial"/>
                <w:lang w:eastAsia="zh-CN"/>
              </w:rPr>
            </w:pPr>
            <w:proofErr w:type="spellStart"/>
            <w:r>
              <w:rPr>
                <w:rFonts w:hint="eastAsia"/>
                <w:lang w:eastAsia="zh-CN"/>
              </w:rPr>
              <w:t>Y</w:t>
            </w:r>
            <w:r>
              <w:rPr>
                <w:lang w:eastAsia="zh-CN"/>
              </w:rPr>
              <w:t>itao</w:t>
            </w:r>
            <w:proofErr w:type="spellEnd"/>
            <w:r>
              <w:rPr>
                <w:lang w:eastAsia="zh-CN"/>
              </w:rPr>
              <w:t xml:space="preserve"> Mo (Stephen)</w:t>
            </w:r>
          </w:p>
        </w:tc>
        <w:tc>
          <w:tcPr>
            <w:tcW w:w="4391" w:type="dxa"/>
            <w:tcBorders>
              <w:top w:val="single" w:sz="4" w:space="0" w:color="auto"/>
              <w:left w:val="single" w:sz="4" w:space="0" w:color="auto"/>
              <w:bottom w:val="single" w:sz="4" w:space="0" w:color="auto"/>
              <w:right w:val="single" w:sz="4" w:space="0" w:color="auto"/>
            </w:tcBorders>
          </w:tcPr>
          <w:p w14:paraId="78CAB91C" w14:textId="61C928BB" w:rsidR="0047770E" w:rsidRDefault="0047770E" w:rsidP="0047770E">
            <w:pPr>
              <w:pStyle w:val="TAC"/>
              <w:spacing w:before="20" w:after="20"/>
              <w:ind w:right="57"/>
              <w:jc w:val="left"/>
              <w:rPr>
                <w:rFonts w:eastAsia="SimSun"/>
                <w:lang w:eastAsia="zh-CN"/>
              </w:rPr>
            </w:pPr>
            <w:r w:rsidRPr="0047770E">
              <w:rPr>
                <w:rFonts w:hint="eastAsia"/>
                <w:lang w:eastAsia="zh-CN"/>
              </w:rPr>
              <w:t>y</w:t>
            </w:r>
            <w:r w:rsidRPr="0047770E">
              <w:rPr>
                <w:lang w:eastAsia="zh-CN"/>
              </w:rPr>
              <w:t>itao.mo@vivo.com</w:t>
            </w:r>
          </w:p>
        </w:tc>
      </w:tr>
      <w:tr w:rsidR="0047770E" w14:paraId="78E38AB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AF167EF" w14:textId="1755CD07" w:rsidR="0047770E" w:rsidRPr="0047770E" w:rsidRDefault="00490B22" w:rsidP="0047770E">
            <w:pPr>
              <w:pStyle w:val="TAC"/>
              <w:spacing w:before="20" w:after="20"/>
              <w:ind w:left="57" w:right="57"/>
              <w:jc w:val="left"/>
              <w:rPr>
                <w:lang w:eastAsia="zh-CN"/>
              </w:rPr>
            </w:pPr>
            <w:r>
              <w:rPr>
                <w:lang w:eastAsia="zh-CN"/>
              </w:rPr>
              <w:t>Samsung</w:t>
            </w:r>
          </w:p>
        </w:tc>
        <w:tc>
          <w:tcPr>
            <w:tcW w:w="3118" w:type="dxa"/>
            <w:tcBorders>
              <w:top w:val="single" w:sz="4" w:space="0" w:color="auto"/>
              <w:left w:val="single" w:sz="4" w:space="0" w:color="auto"/>
              <w:bottom w:val="single" w:sz="4" w:space="0" w:color="auto"/>
              <w:right w:val="single" w:sz="4" w:space="0" w:color="auto"/>
            </w:tcBorders>
          </w:tcPr>
          <w:p w14:paraId="4A2D300A" w14:textId="38EFBE0A" w:rsidR="0047770E" w:rsidRDefault="00490B22" w:rsidP="0047770E">
            <w:pPr>
              <w:pStyle w:val="TAC"/>
              <w:spacing w:before="20" w:after="20"/>
              <w:ind w:left="57" w:right="57"/>
              <w:jc w:val="left"/>
              <w:rPr>
                <w:lang w:eastAsia="zh-CN"/>
              </w:rPr>
            </w:pPr>
            <w:r>
              <w:rPr>
                <w:lang w:eastAsia="zh-CN"/>
              </w:rPr>
              <w:t>Sangkyu Baek</w:t>
            </w:r>
          </w:p>
        </w:tc>
        <w:tc>
          <w:tcPr>
            <w:tcW w:w="4391" w:type="dxa"/>
            <w:tcBorders>
              <w:top w:val="single" w:sz="4" w:space="0" w:color="auto"/>
              <w:left w:val="single" w:sz="4" w:space="0" w:color="auto"/>
              <w:bottom w:val="single" w:sz="4" w:space="0" w:color="auto"/>
              <w:right w:val="single" w:sz="4" w:space="0" w:color="auto"/>
            </w:tcBorders>
          </w:tcPr>
          <w:p w14:paraId="4298BEFB" w14:textId="77D1ABD7" w:rsidR="0047770E" w:rsidRPr="0047770E" w:rsidRDefault="00490B22" w:rsidP="0047770E">
            <w:pPr>
              <w:pStyle w:val="TAC"/>
              <w:spacing w:before="20" w:after="20"/>
              <w:ind w:right="57"/>
              <w:jc w:val="left"/>
              <w:rPr>
                <w:lang w:eastAsia="zh-CN"/>
              </w:rPr>
            </w:pPr>
            <w:r>
              <w:rPr>
                <w:lang w:eastAsia="zh-CN"/>
              </w:rPr>
              <w:t>sangkyu.baek@samsung.com</w:t>
            </w:r>
          </w:p>
        </w:tc>
      </w:tr>
    </w:tbl>
    <w:p w14:paraId="129D38E8" w14:textId="77777777" w:rsidR="00810E4D" w:rsidRDefault="00810E4D"/>
    <w:p w14:paraId="349CC6FB" w14:textId="77777777" w:rsidR="00810E4D" w:rsidRDefault="003E1323">
      <w:pPr>
        <w:pStyle w:val="Heading1"/>
      </w:pPr>
      <w:r>
        <w:t xml:space="preserve">Discussion </w:t>
      </w:r>
    </w:p>
    <w:p w14:paraId="7D8A6A4D" w14:textId="77777777" w:rsidR="00810E4D" w:rsidRDefault="003E1323">
      <w:pPr>
        <w:rPr>
          <w:rFonts w:ascii="Segoe UI" w:hAnsi="Segoe UI" w:cs="Segoe UI"/>
          <w:color w:val="374151"/>
          <w:shd w:val="clear" w:color="auto" w:fill="F7F7F8"/>
        </w:rPr>
      </w:pPr>
      <w:r>
        <w:t>Based on the offline face to face discussion with the companies, we have reached a decision to explore two potential approaches regarding the reception of PTM retransmissions for UEs that have HARQ disabled. These options are outlined as follows:</w:t>
      </w:r>
    </w:p>
    <w:p w14:paraId="421D0FBC" w14:textId="77777777" w:rsidR="00810E4D" w:rsidRDefault="003E1323">
      <w:r>
        <w:rPr>
          <w:b/>
        </w:rPr>
        <w:t>Option 1:</w:t>
      </w:r>
      <w:r>
        <w:t xml:space="preserve"> Proceed according to the P2- P5 of the  </w:t>
      </w:r>
      <w:hyperlink r:id="rId19" w:history="1">
        <w:r>
          <w:rPr>
            <w:rStyle w:val="Hyperlink"/>
          </w:rPr>
          <w:t>R2-2306392</w:t>
        </w:r>
      </w:hyperlink>
      <w:r>
        <w:t xml:space="preserve">. This means UEs indicate its capabilities to support PTM retransmission reception when HARQ is disabled and accordingly network optionally configures the </w:t>
      </w:r>
      <w:proofErr w:type="spellStart"/>
      <w:r>
        <w:rPr>
          <w:i/>
          <w:iCs/>
        </w:rPr>
        <w:t>drx</w:t>
      </w:r>
      <w:proofErr w:type="spellEnd"/>
      <w:r>
        <w:rPr>
          <w:i/>
          <w:iCs/>
        </w:rPr>
        <w:t>-HARQ-RTT-</w:t>
      </w:r>
      <w:proofErr w:type="spellStart"/>
      <w:r>
        <w:rPr>
          <w:i/>
          <w:iCs/>
        </w:rPr>
        <w:t>TimerDL</w:t>
      </w:r>
      <w:proofErr w:type="spellEnd"/>
      <w:r>
        <w:rPr>
          <w:i/>
          <w:iCs/>
        </w:rPr>
        <w:t>-PTM</w:t>
      </w:r>
      <w:r>
        <w:t xml:space="preserve"> and </w:t>
      </w:r>
      <w:proofErr w:type="spellStart"/>
      <w:r>
        <w:rPr>
          <w:i/>
          <w:iCs/>
        </w:rPr>
        <w:t>drx</w:t>
      </w:r>
      <w:proofErr w:type="spellEnd"/>
      <w:r>
        <w:rPr>
          <w:i/>
          <w:iCs/>
        </w:rPr>
        <w:t>-</w:t>
      </w:r>
      <w:proofErr w:type="spellStart"/>
      <w:r>
        <w:rPr>
          <w:i/>
          <w:iCs/>
        </w:rPr>
        <w:t>RetransmissionTimerDL</w:t>
      </w:r>
      <w:proofErr w:type="spellEnd"/>
      <w:r>
        <w:rPr>
          <w:i/>
          <w:iCs/>
        </w:rPr>
        <w:t>-PTM</w:t>
      </w:r>
      <w:r>
        <w:t xml:space="preserve"> also when HARQ feedback is disabled. In this case, if the UEs indicate </w:t>
      </w:r>
      <w:proofErr w:type="gramStart"/>
      <w:r>
        <w:t>it’s</w:t>
      </w:r>
      <w:proofErr w:type="gramEnd"/>
      <w:r>
        <w:t xml:space="preserve"> capability to support PTM retransmission reception when HARQ is disabled and the network configures the timers, then network expect the UEs to start timers </w:t>
      </w:r>
      <w:proofErr w:type="spellStart"/>
      <w:r>
        <w:rPr>
          <w:i/>
          <w:iCs/>
        </w:rPr>
        <w:t>drx</w:t>
      </w:r>
      <w:proofErr w:type="spellEnd"/>
      <w:r>
        <w:rPr>
          <w:i/>
          <w:iCs/>
        </w:rPr>
        <w:t>-HARQ-RTT-</w:t>
      </w:r>
      <w:proofErr w:type="spellStart"/>
      <w:r>
        <w:rPr>
          <w:i/>
          <w:iCs/>
        </w:rPr>
        <w:t>TimerDL</w:t>
      </w:r>
      <w:proofErr w:type="spellEnd"/>
      <w:r>
        <w:rPr>
          <w:i/>
          <w:iCs/>
        </w:rPr>
        <w:t>-PTM</w:t>
      </w:r>
      <w:r>
        <w:t xml:space="preserve"> and </w:t>
      </w:r>
      <w:proofErr w:type="spellStart"/>
      <w:r>
        <w:rPr>
          <w:i/>
          <w:iCs/>
        </w:rPr>
        <w:t>drx</w:t>
      </w:r>
      <w:proofErr w:type="spellEnd"/>
      <w:r>
        <w:rPr>
          <w:i/>
          <w:iCs/>
        </w:rPr>
        <w:t>-</w:t>
      </w:r>
      <w:proofErr w:type="spellStart"/>
      <w:r>
        <w:rPr>
          <w:i/>
          <w:iCs/>
        </w:rPr>
        <w:t>RetransmissionTimerDL</w:t>
      </w:r>
      <w:proofErr w:type="spellEnd"/>
      <w:r>
        <w:rPr>
          <w:i/>
          <w:iCs/>
        </w:rPr>
        <w:t>-PTM</w:t>
      </w:r>
      <w:r>
        <w:rPr>
          <w:i/>
        </w:rPr>
        <w:t xml:space="preserve">. </w:t>
      </w:r>
      <w:r>
        <w:t xml:space="preserve">The changes to capture option 1 will be captured as normative text. </w:t>
      </w:r>
    </w:p>
    <w:p w14:paraId="6FF175FC" w14:textId="77777777" w:rsidR="00810E4D" w:rsidRDefault="003E1323">
      <w:r>
        <w:rPr>
          <w:b/>
        </w:rPr>
        <w:lastRenderedPageBreak/>
        <w:t>Option 2:</w:t>
      </w:r>
      <w:r>
        <w:t xml:space="preserve"> Network optionally configures the </w:t>
      </w:r>
      <w:proofErr w:type="spellStart"/>
      <w:r>
        <w:rPr>
          <w:i/>
          <w:iCs/>
        </w:rPr>
        <w:t>drx</w:t>
      </w:r>
      <w:proofErr w:type="spellEnd"/>
      <w:r>
        <w:rPr>
          <w:i/>
          <w:iCs/>
        </w:rPr>
        <w:t>-HARQ-RTT-</w:t>
      </w:r>
      <w:proofErr w:type="spellStart"/>
      <w:r>
        <w:rPr>
          <w:i/>
          <w:iCs/>
        </w:rPr>
        <w:t>TimerDL</w:t>
      </w:r>
      <w:proofErr w:type="spellEnd"/>
      <w:r>
        <w:rPr>
          <w:i/>
          <w:iCs/>
        </w:rPr>
        <w:t>-PTM</w:t>
      </w:r>
      <w:r>
        <w:t xml:space="preserve"> and </w:t>
      </w:r>
      <w:proofErr w:type="spellStart"/>
      <w:r>
        <w:rPr>
          <w:i/>
          <w:iCs/>
        </w:rPr>
        <w:t>drx</w:t>
      </w:r>
      <w:proofErr w:type="spellEnd"/>
      <w:r>
        <w:rPr>
          <w:i/>
          <w:iCs/>
        </w:rPr>
        <w:t>-</w:t>
      </w:r>
      <w:proofErr w:type="spellStart"/>
      <w:r>
        <w:rPr>
          <w:i/>
          <w:iCs/>
        </w:rPr>
        <w:t>RetransmissionTimerDL</w:t>
      </w:r>
      <w:proofErr w:type="spellEnd"/>
      <w:r>
        <w:rPr>
          <w:i/>
          <w:iCs/>
        </w:rPr>
        <w:t>-</w:t>
      </w:r>
      <w:proofErr w:type="gramStart"/>
      <w:r>
        <w:rPr>
          <w:i/>
          <w:iCs/>
        </w:rPr>
        <w:t>PTM</w:t>
      </w:r>
      <w:r>
        <w:t xml:space="preserve">  when</w:t>
      </w:r>
      <w:proofErr w:type="gramEnd"/>
      <w:r>
        <w:t xml:space="preserve"> HARQ feedback is disabled. The UEs can optionally start timers </w:t>
      </w:r>
      <w:proofErr w:type="spellStart"/>
      <w:r>
        <w:rPr>
          <w:i/>
          <w:iCs/>
        </w:rPr>
        <w:t>drx</w:t>
      </w:r>
      <w:proofErr w:type="spellEnd"/>
      <w:r>
        <w:rPr>
          <w:i/>
          <w:iCs/>
        </w:rPr>
        <w:t>-HARQ-RTT-</w:t>
      </w:r>
      <w:proofErr w:type="spellStart"/>
      <w:r>
        <w:rPr>
          <w:i/>
          <w:iCs/>
        </w:rPr>
        <w:t>TimerDL</w:t>
      </w:r>
      <w:proofErr w:type="spellEnd"/>
      <w:r>
        <w:rPr>
          <w:i/>
          <w:iCs/>
        </w:rPr>
        <w:t>-PTM</w:t>
      </w:r>
      <w:r>
        <w:t xml:space="preserve"> and </w:t>
      </w:r>
      <w:proofErr w:type="spellStart"/>
      <w:r>
        <w:rPr>
          <w:i/>
          <w:iCs/>
        </w:rPr>
        <w:t>drx</w:t>
      </w:r>
      <w:proofErr w:type="spellEnd"/>
      <w:r>
        <w:rPr>
          <w:i/>
          <w:iCs/>
        </w:rPr>
        <w:t>-</w:t>
      </w:r>
      <w:proofErr w:type="spellStart"/>
      <w:r>
        <w:rPr>
          <w:i/>
          <w:iCs/>
        </w:rPr>
        <w:t>RetransmissionTimerDL</w:t>
      </w:r>
      <w:proofErr w:type="spellEnd"/>
      <w:r>
        <w:rPr>
          <w:i/>
          <w:iCs/>
        </w:rPr>
        <w:t>-PTM</w:t>
      </w:r>
      <w:r>
        <w:rPr>
          <w:i/>
        </w:rPr>
        <w:t xml:space="preserve"> </w:t>
      </w:r>
      <w:r>
        <w:t>if HARQ is disabled for the UEs. In this case, no additional capability indication is required. The changes required to capture option 2 will be added as a NOTE.</w:t>
      </w:r>
    </w:p>
    <w:p w14:paraId="1D484AD2" w14:textId="77777777" w:rsidR="00810E4D" w:rsidRDefault="003E1323">
      <w:pPr>
        <w:rPr>
          <w:lang w:val="en-US"/>
        </w:rPr>
      </w:pPr>
      <w:r>
        <w:rPr>
          <w:lang w:val="en-US"/>
        </w:rPr>
        <w:t>Both options require change of condition description in RRC spec.</w:t>
      </w:r>
    </w:p>
    <w:p w14:paraId="796B20F1" w14:textId="77777777" w:rsidR="00810E4D" w:rsidRDefault="003E1323">
      <w:r>
        <w:rPr>
          <w:b/>
          <w:bCs/>
        </w:rPr>
        <w:t>Question 1</w:t>
      </w:r>
      <w:r>
        <w:t>: Which option do you prefer? And please provide any arguments one way or other.</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561"/>
        <w:gridCol w:w="6375"/>
      </w:tblGrid>
      <w:tr w:rsidR="00810E4D" w14:paraId="13B1F3ED"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1DDBC8C5" w14:textId="77777777" w:rsidR="00810E4D" w:rsidRDefault="003E1323">
            <w:pPr>
              <w:pStyle w:val="TAH"/>
              <w:spacing w:before="20" w:after="20"/>
              <w:ind w:left="57" w:right="57"/>
              <w:jc w:val="left"/>
              <w:rPr>
                <w:color w:val="FFFFFF" w:themeColor="background1"/>
              </w:rPr>
            </w:pPr>
            <w:r>
              <w:rPr>
                <w:color w:val="FFFFFF" w:themeColor="background1"/>
              </w:rPr>
              <w:lastRenderedPageBreak/>
              <w:t>Answers to Question 1</w:t>
            </w:r>
          </w:p>
        </w:tc>
      </w:tr>
      <w:tr w:rsidR="00810E4D" w14:paraId="7B4C76A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CE79414" w14:textId="77777777" w:rsidR="00810E4D" w:rsidRDefault="003E1323">
            <w:pPr>
              <w:pStyle w:val="TAH"/>
              <w:spacing w:before="20" w:after="20"/>
              <w:ind w:left="57" w:right="57"/>
              <w:jc w:val="left"/>
            </w:pPr>
            <w:r>
              <w:t>Company</w:t>
            </w:r>
          </w:p>
        </w:tc>
        <w:tc>
          <w:tcPr>
            <w:tcW w:w="156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B2899F5" w14:textId="77777777" w:rsidR="00810E4D" w:rsidRDefault="003E1323">
            <w:pPr>
              <w:pStyle w:val="TAH"/>
              <w:spacing w:before="20" w:after="20"/>
              <w:ind w:left="57" w:right="57"/>
              <w:jc w:val="left"/>
            </w:pPr>
            <w:r>
              <w:t>Option1/option 2</w:t>
            </w:r>
          </w:p>
        </w:tc>
        <w:tc>
          <w:tcPr>
            <w:tcW w:w="637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A72BE9" w14:textId="77777777" w:rsidR="00810E4D" w:rsidRDefault="003E1323">
            <w:pPr>
              <w:pStyle w:val="TAH"/>
              <w:spacing w:before="20" w:after="20"/>
              <w:ind w:left="57" w:right="57"/>
              <w:jc w:val="left"/>
            </w:pPr>
            <w:r>
              <w:t>Technical Arguments</w:t>
            </w:r>
          </w:p>
        </w:tc>
      </w:tr>
      <w:tr w:rsidR="00560546" w14:paraId="65A283A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F713CB0" w14:textId="77777777" w:rsidR="00560546" w:rsidRDefault="00560546" w:rsidP="00560546">
            <w:pPr>
              <w:pStyle w:val="TAC"/>
              <w:spacing w:before="20" w:after="20"/>
              <w:ind w:left="57" w:right="57"/>
              <w:jc w:val="left"/>
              <w:rPr>
                <w:lang w:eastAsia="zh-CN"/>
              </w:rPr>
            </w:pPr>
            <w:r>
              <w:rPr>
                <w:lang w:eastAsia="zh-CN"/>
              </w:rPr>
              <w:t>Nokia</w:t>
            </w:r>
          </w:p>
        </w:tc>
        <w:tc>
          <w:tcPr>
            <w:tcW w:w="1561" w:type="dxa"/>
            <w:tcBorders>
              <w:top w:val="single" w:sz="4" w:space="0" w:color="auto"/>
              <w:left w:val="single" w:sz="4" w:space="0" w:color="auto"/>
              <w:bottom w:val="single" w:sz="4" w:space="0" w:color="auto"/>
              <w:right w:val="single" w:sz="4" w:space="0" w:color="auto"/>
            </w:tcBorders>
          </w:tcPr>
          <w:p w14:paraId="7631F930" w14:textId="77777777" w:rsidR="00560546" w:rsidRDefault="00560546" w:rsidP="00560546">
            <w:pPr>
              <w:pStyle w:val="TAC"/>
              <w:spacing w:before="20" w:after="20"/>
              <w:ind w:left="57" w:right="57"/>
              <w:jc w:val="left"/>
              <w:rPr>
                <w:lang w:eastAsia="zh-CN"/>
              </w:rPr>
            </w:pPr>
            <w:r w:rsidRPr="003D2557">
              <w:rPr>
                <w:highlight w:val="blue"/>
                <w:lang w:eastAsia="zh-CN"/>
              </w:rPr>
              <w:t>Option 1</w:t>
            </w:r>
          </w:p>
        </w:tc>
        <w:tc>
          <w:tcPr>
            <w:tcW w:w="6375" w:type="dxa"/>
            <w:tcBorders>
              <w:top w:val="single" w:sz="4" w:space="0" w:color="auto"/>
              <w:left w:val="single" w:sz="4" w:space="0" w:color="auto"/>
              <w:bottom w:val="single" w:sz="4" w:space="0" w:color="auto"/>
              <w:right w:val="single" w:sz="4" w:space="0" w:color="auto"/>
            </w:tcBorders>
          </w:tcPr>
          <w:p w14:paraId="675F8DCE" w14:textId="77777777" w:rsidR="005E3B63" w:rsidRDefault="005E3B63" w:rsidP="005E3B63">
            <w:pPr>
              <w:pStyle w:val="TAC"/>
              <w:spacing w:before="20" w:after="20"/>
              <w:ind w:left="57" w:right="57"/>
              <w:jc w:val="left"/>
              <w:rPr>
                <w:ins w:id="1" w:author="Subin Narayanan (Nokia)" w:date="2023-05-25T11:53:00Z"/>
                <w:lang w:eastAsia="zh-CN"/>
              </w:rPr>
            </w:pPr>
            <w:ins w:id="2" w:author="Subin Narayanan (Nokia)" w:date="2023-05-25T11:53:00Z">
              <w:r>
                <w:rPr>
                  <w:lang w:eastAsia="zh-CN"/>
                </w:rPr>
                <w:t xml:space="preserve">We </w:t>
              </w:r>
              <w:r w:rsidRPr="005E3B63">
                <w:rPr>
                  <w:lang w:val="en-US" w:eastAsia="zh-CN"/>
                </w:rPr>
                <w:t>can co</w:t>
              </w:r>
              <w:r>
                <w:rPr>
                  <w:lang w:val="en-US" w:eastAsia="zh-CN"/>
                </w:rPr>
                <w:t>mpromise</w:t>
              </w:r>
              <w:r>
                <w:rPr>
                  <w:lang w:eastAsia="zh-CN"/>
                </w:rPr>
                <w:t xml:space="preserve"> with option 2 as well if the majority </w:t>
              </w:r>
              <w:r w:rsidRPr="005E3B63">
                <w:rPr>
                  <w:lang w:val="en-US" w:eastAsia="zh-CN"/>
                </w:rPr>
                <w:t>pr</w:t>
              </w:r>
              <w:r>
                <w:rPr>
                  <w:lang w:val="en-US" w:eastAsia="zh-CN"/>
                </w:rPr>
                <w:t>efers</w:t>
              </w:r>
              <w:r>
                <w:rPr>
                  <w:lang w:val="en-FI" w:eastAsia="zh-CN"/>
                </w:rPr>
                <w:t xml:space="preserve"> </w:t>
              </w:r>
              <w:r>
                <w:rPr>
                  <w:lang w:eastAsia="zh-CN"/>
                </w:rPr>
                <w:t>so.</w:t>
              </w:r>
            </w:ins>
          </w:p>
          <w:p w14:paraId="417A41FF" w14:textId="6D17E6D3" w:rsidR="00560546" w:rsidRDefault="00560546" w:rsidP="00560546">
            <w:pPr>
              <w:pStyle w:val="TAC"/>
              <w:spacing w:before="20" w:after="20"/>
              <w:ind w:left="57" w:right="57"/>
              <w:jc w:val="left"/>
              <w:rPr>
                <w:ins w:id="3" w:author="Elmali, Baran (Nokia - DE/Munich)" w:date="2023-05-25T10:51:00Z"/>
                <w:lang w:eastAsia="zh-CN"/>
              </w:rPr>
            </w:pPr>
          </w:p>
          <w:p w14:paraId="3F2743AE" w14:textId="77777777" w:rsidR="00833315" w:rsidRPr="00997E5A" w:rsidRDefault="00833315" w:rsidP="00833315">
            <w:pPr>
              <w:pStyle w:val="TAC"/>
              <w:spacing w:before="20" w:after="20"/>
              <w:ind w:left="57" w:right="57"/>
              <w:jc w:val="left"/>
              <w:rPr>
                <w:ins w:id="4" w:author="Subin Narayanan (Nokia)" w:date="2023-05-25T11:54:00Z"/>
                <w:lang w:val="en-US" w:eastAsia="zh-CN"/>
              </w:rPr>
            </w:pPr>
            <w:ins w:id="5" w:author="Subin Narayanan (Nokia)" w:date="2023-05-25T11:54:00Z">
              <w:r w:rsidRPr="00997E5A">
                <w:rPr>
                  <w:lang w:val="en-US" w:eastAsia="zh-CN"/>
                </w:rPr>
                <w:t xml:space="preserve">Regarding comments from other </w:t>
              </w:r>
              <w:r>
                <w:rPr>
                  <w:lang w:val="en-US" w:eastAsia="zh-CN"/>
                </w:rPr>
                <w:t>companies:</w:t>
              </w:r>
            </w:ins>
          </w:p>
          <w:p w14:paraId="41EB11CC" w14:textId="77777777" w:rsidR="00833315" w:rsidRDefault="00833315" w:rsidP="00D94263">
            <w:pPr>
              <w:pStyle w:val="TAC"/>
              <w:spacing w:before="20" w:after="20"/>
              <w:ind w:left="57" w:right="57"/>
              <w:jc w:val="left"/>
              <w:rPr>
                <w:ins w:id="6" w:author="Subin Narayanan (Nokia)" w:date="2023-05-25T11:54:00Z"/>
                <w:lang w:eastAsia="zh-CN"/>
              </w:rPr>
            </w:pPr>
          </w:p>
          <w:p w14:paraId="0CA8F666" w14:textId="4C004886" w:rsidR="00D94263" w:rsidRDefault="00560546" w:rsidP="00D94263">
            <w:pPr>
              <w:pStyle w:val="TAC"/>
              <w:spacing w:before="20" w:after="20"/>
              <w:ind w:left="57" w:right="57"/>
              <w:jc w:val="left"/>
              <w:rPr>
                <w:ins w:id="7" w:author="Elmali, Baran (Nokia - DE/Munich)" w:date="2023-05-25T10:49:00Z"/>
                <w:lang w:eastAsia="zh-CN"/>
              </w:rPr>
            </w:pPr>
            <w:ins w:id="8" w:author="Subin Narayanan (Nokia)" w:date="2023-05-25T11:46:00Z">
              <w:r>
                <w:rPr>
                  <w:lang w:eastAsia="zh-CN"/>
                </w:rPr>
                <w:t xml:space="preserve">In Rel. 17, even if NACK-only is configured, the HARQ-disabled UEs which are outside the DRX active time won’t be able to receive the PTM retransmission. With the proposed optimization, the UE is given the option to receive the PTM retransmission even outside the DRX active time if HARQ is disabled.  </w:t>
              </w:r>
            </w:ins>
          </w:p>
          <w:p w14:paraId="6037C2D6" w14:textId="5761688F" w:rsidR="005E3B63" w:rsidRPr="005E3B63" w:rsidRDefault="00560546" w:rsidP="005E3B63">
            <w:pPr>
              <w:pStyle w:val="TAC"/>
              <w:spacing w:before="20" w:after="20"/>
              <w:ind w:left="57" w:right="57"/>
              <w:jc w:val="left"/>
              <w:rPr>
                <w:ins w:id="9" w:author="Subin Narayanan (Nokia)" w:date="2023-05-25T11:53:00Z"/>
                <w:lang w:val="en-US" w:eastAsia="zh-CN"/>
              </w:rPr>
            </w:pPr>
            <w:ins w:id="10" w:author="Subin Narayanan (Nokia)" w:date="2023-05-25T11:46:00Z">
              <w:r>
                <w:rPr>
                  <w:lang w:eastAsia="zh-CN"/>
                </w:rPr>
                <w:t>Even if the NW configures NACK-only, the UE can convert the reporting mode to ACK/NACK depending on the number of NACK-only bits (when more than one data TB is received)</w:t>
              </w:r>
            </w:ins>
            <w:ins w:id="11" w:author="Subin Narayanan (Nokia)" w:date="2023-05-25T11:55:00Z">
              <w:r w:rsidR="00833315">
                <w:rPr>
                  <w:lang w:val="en-US" w:eastAsia="zh-CN"/>
                </w:rPr>
                <w:t xml:space="preserve"> for mode 1 and NACK-only mode 2 has limitations and not applicable in all scenarios (note that it is limited to maximum 4 bits PUCCH at a time)</w:t>
              </w:r>
            </w:ins>
            <w:ins w:id="12" w:author="Subin Narayanan (Nokia)" w:date="2023-05-25T11:46:00Z">
              <w:r>
                <w:rPr>
                  <w:lang w:eastAsia="zh-CN"/>
                </w:rPr>
                <w:t>.</w:t>
              </w:r>
            </w:ins>
            <w:ins w:id="13" w:author="Elmali, Baran (Nokia - DE/Munich)" w:date="2023-05-25T10:48:00Z">
              <w:r w:rsidR="0035572F" w:rsidRPr="005E3B63">
                <w:rPr>
                  <w:lang w:val="en-US" w:eastAsia="zh-CN"/>
                </w:rPr>
                <w:t xml:space="preserve"> </w:t>
              </w:r>
            </w:ins>
            <w:ins w:id="14" w:author="Subin Narayanan (Nokia)" w:date="2023-05-25T11:53:00Z">
              <w:r w:rsidR="005E3B63">
                <w:rPr>
                  <w:lang w:val="en-US" w:eastAsia="zh-CN"/>
                </w:rPr>
                <w:t>For that reason, there are scenarios where the network will refrain from configuring even NACK-only to the UEs.</w:t>
              </w:r>
            </w:ins>
          </w:p>
          <w:p w14:paraId="0A42ACF4" w14:textId="563A6DE6" w:rsidR="00560546" w:rsidRPr="005E3B63" w:rsidRDefault="00560546" w:rsidP="00560546">
            <w:pPr>
              <w:pStyle w:val="TAC"/>
              <w:spacing w:before="20" w:after="20"/>
              <w:ind w:left="57" w:right="57"/>
              <w:jc w:val="left"/>
              <w:rPr>
                <w:ins w:id="15" w:author="Subin Narayanan (Nokia)" w:date="2023-05-25T11:46:00Z"/>
                <w:lang w:val="en-US" w:eastAsia="zh-CN"/>
              </w:rPr>
            </w:pPr>
          </w:p>
          <w:p w14:paraId="3AF1D3E6" w14:textId="77777777" w:rsidR="00560546" w:rsidRDefault="00560546" w:rsidP="00560546">
            <w:pPr>
              <w:pStyle w:val="TAC"/>
              <w:spacing w:before="20" w:after="20"/>
              <w:ind w:left="57" w:right="57"/>
              <w:jc w:val="left"/>
              <w:rPr>
                <w:ins w:id="16" w:author="Subin Narayanan (Nokia)" w:date="2023-05-25T11:46:00Z"/>
                <w:lang w:eastAsia="zh-CN"/>
              </w:rPr>
            </w:pPr>
          </w:p>
          <w:p w14:paraId="6A5AEE6D" w14:textId="085E4B57" w:rsidR="00560546" w:rsidRDefault="00560546" w:rsidP="00560546">
            <w:pPr>
              <w:pStyle w:val="TAC"/>
              <w:spacing w:before="20" w:after="20"/>
              <w:ind w:left="57" w:right="57"/>
              <w:jc w:val="left"/>
              <w:rPr>
                <w:ins w:id="17" w:author="Subin Narayanan (Nokia)" w:date="2023-05-25T11:46:00Z"/>
                <w:lang w:eastAsia="zh-CN"/>
              </w:rPr>
            </w:pPr>
            <w:ins w:id="18" w:author="Subin Narayanan (Nokia)" w:date="2023-05-25T11:46:00Z">
              <w:r>
                <w:rPr>
                  <w:lang w:eastAsia="zh-CN"/>
                </w:rPr>
                <w:t xml:space="preserve">Regarding power consumption, UE monitors the retransmission only when data is not received </w:t>
              </w:r>
              <w:proofErr w:type="gramStart"/>
              <w:r>
                <w:rPr>
                  <w:lang w:eastAsia="zh-CN"/>
                </w:rPr>
                <w:t>correctly</w:t>
              </w:r>
            </w:ins>
            <w:proofErr w:type="gramEnd"/>
            <w:ins w:id="19" w:author="Subin Narayanan (Nokia)" w:date="2023-05-25T11:55:00Z">
              <w:r w:rsidR="00833315" w:rsidRPr="00997E5A">
                <w:rPr>
                  <w:lang w:val="en-US" w:eastAsia="zh-CN"/>
                </w:rPr>
                <w:t xml:space="preserve"> an</w:t>
              </w:r>
              <w:r w:rsidR="00833315">
                <w:rPr>
                  <w:lang w:val="en-US" w:eastAsia="zh-CN"/>
                </w:rPr>
                <w:t>d it can be up to network configuration (option 1) or UE implementation (option 2)</w:t>
              </w:r>
            </w:ins>
            <w:ins w:id="20" w:author="Subin Narayanan (Nokia)" w:date="2023-05-25T11:46:00Z">
              <w:r>
                <w:rPr>
                  <w:lang w:eastAsia="zh-CN"/>
                </w:rPr>
                <w:t xml:space="preserve">. </w:t>
              </w:r>
            </w:ins>
          </w:p>
          <w:p w14:paraId="3D79BD90" w14:textId="77777777" w:rsidR="00560546" w:rsidRDefault="00560546" w:rsidP="00560546">
            <w:pPr>
              <w:pStyle w:val="TAC"/>
              <w:spacing w:before="20" w:after="20"/>
              <w:ind w:left="57" w:right="57"/>
              <w:jc w:val="left"/>
              <w:rPr>
                <w:ins w:id="21" w:author="Subin Narayanan (Nokia)" w:date="2023-05-25T11:46:00Z"/>
                <w:lang w:eastAsia="zh-CN"/>
              </w:rPr>
            </w:pPr>
          </w:p>
          <w:p w14:paraId="40C420C1" w14:textId="0ECB30EF" w:rsidR="00560546" w:rsidRDefault="00560546" w:rsidP="00560546">
            <w:pPr>
              <w:pStyle w:val="TAC"/>
              <w:spacing w:before="20" w:after="20"/>
              <w:ind w:left="57" w:right="57"/>
              <w:jc w:val="left"/>
              <w:rPr>
                <w:ins w:id="22" w:author="Subin Narayanan (Nokia)" w:date="2023-05-25T11:46:00Z"/>
              </w:rPr>
            </w:pPr>
            <w:ins w:id="23" w:author="Subin Narayanan (Nokia)" w:date="2023-05-25T11:46:00Z">
              <w:r>
                <w:rPr>
                  <w:lang w:eastAsia="zh-CN"/>
                </w:rPr>
                <w:t xml:space="preserve">Regarding postponing to Rel.18, </w:t>
              </w:r>
              <w:r>
                <w:t>We cannot postpone to Rel-18 as there is no objective for this and what will happen with Rel-17 UEs? The benefit is quite clear that UE receives retransmissions, even if the network configured UE not to provide feedback, e.g., in case of PUCCH congestion</w:t>
              </w:r>
            </w:ins>
            <w:ins w:id="24" w:author="Elmali, Baran (Nokia - DE/Munich)" w:date="2023-05-25T10:48:00Z">
              <w:r w:rsidR="001E25BD">
                <w:t>.</w:t>
              </w:r>
            </w:ins>
          </w:p>
          <w:p w14:paraId="76318AB0" w14:textId="107A5965" w:rsidR="00560546" w:rsidRDefault="00560546" w:rsidP="00560546">
            <w:pPr>
              <w:pStyle w:val="TAC"/>
              <w:spacing w:before="20" w:after="20"/>
              <w:ind w:left="57" w:right="57"/>
              <w:jc w:val="left"/>
              <w:rPr>
                <w:lang w:eastAsia="zh-CN"/>
              </w:rPr>
            </w:pPr>
          </w:p>
        </w:tc>
      </w:tr>
      <w:tr w:rsidR="00560546" w14:paraId="3ABA2DA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6A0EE3E" w14:textId="77777777" w:rsidR="00560546" w:rsidRDefault="00560546" w:rsidP="00560546">
            <w:pPr>
              <w:pStyle w:val="TAC"/>
              <w:spacing w:before="20" w:after="20"/>
              <w:ind w:left="57" w:right="57"/>
              <w:jc w:val="left"/>
              <w:rPr>
                <w:lang w:eastAsia="zh-CN"/>
              </w:rPr>
            </w:pPr>
            <w:r>
              <w:rPr>
                <w:lang w:eastAsia="zh-CN"/>
              </w:rPr>
              <w:t>Qualcomm</w:t>
            </w:r>
          </w:p>
        </w:tc>
        <w:tc>
          <w:tcPr>
            <w:tcW w:w="1561" w:type="dxa"/>
            <w:tcBorders>
              <w:top w:val="single" w:sz="4" w:space="0" w:color="auto"/>
              <w:left w:val="single" w:sz="4" w:space="0" w:color="auto"/>
              <w:bottom w:val="single" w:sz="4" w:space="0" w:color="auto"/>
              <w:right w:val="single" w:sz="4" w:space="0" w:color="auto"/>
            </w:tcBorders>
          </w:tcPr>
          <w:p w14:paraId="06E074D4" w14:textId="77777777" w:rsidR="00560546" w:rsidRDefault="00560546" w:rsidP="00560546">
            <w:pPr>
              <w:pStyle w:val="TAC"/>
              <w:spacing w:before="20" w:after="20"/>
              <w:ind w:left="57" w:right="57"/>
              <w:jc w:val="left"/>
              <w:rPr>
                <w:lang w:eastAsia="zh-CN"/>
              </w:rPr>
            </w:pPr>
            <w:r w:rsidRPr="003D2557">
              <w:rPr>
                <w:highlight w:val="magenta"/>
                <w:lang w:eastAsia="zh-CN"/>
              </w:rPr>
              <w:t>Slightly prefer Option 1</w:t>
            </w:r>
            <w:r>
              <w:rPr>
                <w:lang w:eastAsia="zh-CN"/>
              </w:rPr>
              <w:t xml:space="preserve"> </w:t>
            </w:r>
          </w:p>
        </w:tc>
        <w:tc>
          <w:tcPr>
            <w:tcW w:w="6375" w:type="dxa"/>
            <w:tcBorders>
              <w:top w:val="single" w:sz="4" w:space="0" w:color="auto"/>
              <w:left w:val="single" w:sz="4" w:space="0" w:color="auto"/>
              <w:bottom w:val="single" w:sz="4" w:space="0" w:color="auto"/>
              <w:right w:val="single" w:sz="4" w:space="0" w:color="auto"/>
            </w:tcBorders>
          </w:tcPr>
          <w:p w14:paraId="6BEE943F" w14:textId="77777777" w:rsidR="00560546" w:rsidRDefault="00560546" w:rsidP="00560546">
            <w:pPr>
              <w:pStyle w:val="TAC"/>
              <w:spacing w:before="20" w:after="20"/>
              <w:ind w:left="57" w:right="57"/>
              <w:jc w:val="left"/>
              <w:rPr>
                <w:lang w:eastAsia="zh-CN"/>
              </w:rPr>
            </w:pPr>
            <w:proofErr w:type="gramStart"/>
            <w:r>
              <w:rPr>
                <w:lang w:eastAsia="zh-CN"/>
              </w:rPr>
              <w:t>Either option</w:t>
            </w:r>
            <w:proofErr w:type="gramEnd"/>
            <w:r>
              <w:rPr>
                <w:lang w:eastAsia="zh-CN"/>
              </w:rPr>
              <w:t xml:space="preserve"> ok. No strong view. Slightly prefer option 1.</w:t>
            </w:r>
          </w:p>
        </w:tc>
      </w:tr>
      <w:tr w:rsidR="00560546" w14:paraId="43E29DF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376F1D5" w14:textId="77777777" w:rsidR="00560546" w:rsidRDefault="00560546" w:rsidP="00560546">
            <w:pPr>
              <w:pStyle w:val="TAC"/>
              <w:spacing w:before="20" w:after="20"/>
              <w:ind w:left="57" w:right="57"/>
              <w:jc w:val="left"/>
              <w:rPr>
                <w:lang w:val="en-US" w:eastAsia="zh-CN"/>
              </w:rPr>
            </w:pPr>
            <w:r>
              <w:rPr>
                <w:rFonts w:hint="eastAsia"/>
                <w:lang w:val="en-US" w:eastAsia="zh-CN"/>
              </w:rPr>
              <w:t>ZTE</w:t>
            </w:r>
          </w:p>
        </w:tc>
        <w:tc>
          <w:tcPr>
            <w:tcW w:w="1561" w:type="dxa"/>
            <w:tcBorders>
              <w:top w:val="single" w:sz="4" w:space="0" w:color="auto"/>
              <w:left w:val="single" w:sz="4" w:space="0" w:color="auto"/>
              <w:bottom w:val="single" w:sz="4" w:space="0" w:color="auto"/>
              <w:right w:val="single" w:sz="4" w:space="0" w:color="auto"/>
            </w:tcBorders>
          </w:tcPr>
          <w:p w14:paraId="552843C1" w14:textId="77777777" w:rsidR="00560546" w:rsidRPr="003D2557" w:rsidRDefault="00560546" w:rsidP="00560546">
            <w:pPr>
              <w:pStyle w:val="TAC"/>
              <w:spacing w:before="20" w:after="20"/>
              <w:ind w:left="57" w:right="57"/>
              <w:jc w:val="left"/>
              <w:rPr>
                <w:highlight w:val="yellow"/>
                <w:lang w:val="en-US" w:eastAsia="zh-CN"/>
              </w:rPr>
            </w:pPr>
            <w:r w:rsidRPr="003D2557">
              <w:rPr>
                <w:rFonts w:hint="eastAsia"/>
                <w:highlight w:val="yellow"/>
                <w:lang w:val="en-US" w:eastAsia="zh-CN"/>
              </w:rPr>
              <w:t>Option 2</w:t>
            </w:r>
          </w:p>
        </w:tc>
        <w:tc>
          <w:tcPr>
            <w:tcW w:w="6375" w:type="dxa"/>
            <w:tcBorders>
              <w:top w:val="single" w:sz="4" w:space="0" w:color="auto"/>
              <w:left w:val="single" w:sz="4" w:space="0" w:color="auto"/>
              <w:bottom w:val="single" w:sz="4" w:space="0" w:color="auto"/>
              <w:right w:val="single" w:sz="4" w:space="0" w:color="auto"/>
            </w:tcBorders>
          </w:tcPr>
          <w:p w14:paraId="04BC38FB" w14:textId="77777777" w:rsidR="00560546" w:rsidRDefault="00560546" w:rsidP="00560546">
            <w:pPr>
              <w:pStyle w:val="TAC"/>
              <w:spacing w:before="20" w:after="20"/>
              <w:ind w:left="57" w:right="57"/>
              <w:jc w:val="left"/>
              <w:rPr>
                <w:lang w:eastAsia="zh-CN"/>
              </w:rPr>
            </w:pPr>
          </w:p>
        </w:tc>
      </w:tr>
      <w:tr w:rsidR="00560546" w14:paraId="4C03B1E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7D21F8F" w14:textId="1D102BCB" w:rsidR="00560546" w:rsidRPr="00895B4C" w:rsidRDefault="00560546" w:rsidP="00560546">
            <w:pPr>
              <w:pStyle w:val="TAC"/>
              <w:spacing w:before="20" w:after="20"/>
              <w:ind w:left="57" w:right="57"/>
              <w:jc w:val="left"/>
              <w:rPr>
                <w:rFonts w:eastAsia="Malgun Gothic"/>
                <w:lang w:eastAsia="ko-KR"/>
              </w:rPr>
            </w:pPr>
            <w:r>
              <w:rPr>
                <w:rFonts w:eastAsia="Malgun Gothic" w:hint="eastAsia"/>
                <w:lang w:eastAsia="ko-KR"/>
              </w:rPr>
              <w:t>L</w:t>
            </w:r>
            <w:r>
              <w:rPr>
                <w:rFonts w:eastAsia="Malgun Gothic"/>
                <w:lang w:eastAsia="ko-KR"/>
              </w:rPr>
              <w:t>GE</w:t>
            </w:r>
          </w:p>
        </w:tc>
        <w:tc>
          <w:tcPr>
            <w:tcW w:w="1561" w:type="dxa"/>
            <w:tcBorders>
              <w:top w:val="single" w:sz="4" w:space="0" w:color="auto"/>
              <w:left w:val="single" w:sz="4" w:space="0" w:color="auto"/>
              <w:bottom w:val="single" w:sz="4" w:space="0" w:color="auto"/>
              <w:right w:val="single" w:sz="4" w:space="0" w:color="auto"/>
            </w:tcBorders>
          </w:tcPr>
          <w:p w14:paraId="03119834" w14:textId="609A634F" w:rsidR="00560546" w:rsidRPr="00895B4C" w:rsidRDefault="00560546" w:rsidP="00560546">
            <w:pPr>
              <w:pStyle w:val="TAC"/>
              <w:spacing w:before="20" w:after="20"/>
              <w:ind w:left="57" w:right="57"/>
              <w:jc w:val="left"/>
              <w:rPr>
                <w:rFonts w:eastAsia="Malgun Gothic"/>
                <w:lang w:eastAsia="ko-KR"/>
              </w:rPr>
            </w:pPr>
            <w:r w:rsidRPr="003D2557">
              <w:rPr>
                <w:rFonts w:eastAsia="Malgun Gothic"/>
                <w:highlight w:val="yellow"/>
                <w:lang w:eastAsia="ko-KR"/>
              </w:rPr>
              <w:t>Option 2</w:t>
            </w:r>
          </w:p>
        </w:tc>
        <w:tc>
          <w:tcPr>
            <w:tcW w:w="6375" w:type="dxa"/>
            <w:tcBorders>
              <w:top w:val="single" w:sz="4" w:space="0" w:color="auto"/>
              <w:left w:val="single" w:sz="4" w:space="0" w:color="auto"/>
              <w:bottom w:val="single" w:sz="4" w:space="0" w:color="auto"/>
              <w:right w:val="single" w:sz="4" w:space="0" w:color="auto"/>
            </w:tcBorders>
          </w:tcPr>
          <w:p w14:paraId="083756C9" w14:textId="38E90D0F" w:rsidR="00560546" w:rsidRDefault="00560546" w:rsidP="00560546">
            <w:pPr>
              <w:pStyle w:val="TAC"/>
              <w:spacing w:before="20" w:after="20"/>
              <w:ind w:left="57" w:right="57"/>
              <w:jc w:val="left"/>
              <w:rPr>
                <w:lang w:eastAsia="ko-KR"/>
              </w:rPr>
            </w:pPr>
            <w:r>
              <w:rPr>
                <w:rFonts w:hint="eastAsia"/>
                <w:lang w:eastAsia="ko-KR"/>
              </w:rPr>
              <w:t>T</w:t>
            </w:r>
            <w:r>
              <w:rPr>
                <w:lang w:eastAsia="ko-KR"/>
              </w:rPr>
              <w:t>he last part of NOTE can be removed.</w:t>
            </w:r>
          </w:p>
          <w:p w14:paraId="4E09137E" w14:textId="77777777" w:rsidR="00560546" w:rsidRDefault="00560546" w:rsidP="00560546">
            <w:pPr>
              <w:pStyle w:val="TAC"/>
              <w:spacing w:before="20" w:after="20"/>
              <w:ind w:left="57" w:right="57"/>
              <w:jc w:val="left"/>
              <w:rPr>
                <w:lang w:eastAsia="ko-KR"/>
              </w:rPr>
            </w:pPr>
          </w:p>
          <w:p w14:paraId="5508C1E8" w14:textId="4D3DA4A3" w:rsidR="00560546" w:rsidRDefault="00560546" w:rsidP="00560546">
            <w:pPr>
              <w:pStyle w:val="TAC"/>
              <w:spacing w:before="20" w:after="20"/>
              <w:ind w:left="57" w:right="57"/>
              <w:jc w:val="left"/>
              <w:rPr>
                <w:lang w:eastAsia="zh-CN"/>
              </w:rPr>
            </w:pPr>
            <w:r w:rsidRPr="00890BD6">
              <w:rPr>
                <w:lang w:eastAsia="ko-KR"/>
              </w:rPr>
              <w:t xml:space="preserve">NOTE 3: If </w:t>
            </w:r>
            <w:proofErr w:type="spellStart"/>
            <w:r w:rsidRPr="00890BD6">
              <w:rPr>
                <w:lang w:eastAsia="ko-KR"/>
              </w:rPr>
              <w:t>drx</w:t>
            </w:r>
            <w:proofErr w:type="spellEnd"/>
            <w:r w:rsidRPr="00890BD6">
              <w:rPr>
                <w:lang w:eastAsia="ko-KR"/>
              </w:rPr>
              <w:t>-HARQ-RTT-</w:t>
            </w:r>
            <w:proofErr w:type="spellStart"/>
            <w:r w:rsidRPr="00890BD6">
              <w:rPr>
                <w:lang w:eastAsia="ko-KR"/>
              </w:rPr>
              <w:t>TimerDL</w:t>
            </w:r>
            <w:proofErr w:type="spellEnd"/>
            <w:r w:rsidRPr="00890BD6">
              <w:rPr>
                <w:lang w:eastAsia="ko-KR"/>
              </w:rPr>
              <w:t xml:space="preserve">-PTM and </w:t>
            </w:r>
            <w:proofErr w:type="spellStart"/>
            <w:r w:rsidRPr="00890BD6">
              <w:rPr>
                <w:lang w:eastAsia="ko-KR"/>
              </w:rPr>
              <w:t>drx</w:t>
            </w:r>
            <w:proofErr w:type="spellEnd"/>
            <w:r w:rsidRPr="00890BD6">
              <w:rPr>
                <w:lang w:eastAsia="ko-KR"/>
              </w:rPr>
              <w:t>-</w:t>
            </w:r>
            <w:proofErr w:type="spellStart"/>
            <w:r w:rsidRPr="00890BD6">
              <w:rPr>
                <w:lang w:eastAsia="ko-KR"/>
              </w:rPr>
              <w:t>RetransmissionTimerDL</w:t>
            </w:r>
            <w:proofErr w:type="spellEnd"/>
            <w:r w:rsidRPr="00890BD6">
              <w:rPr>
                <w:lang w:eastAsia="ko-KR"/>
              </w:rPr>
              <w:t xml:space="preserve">-PTM is configured, the UEs can optionally start timers </w:t>
            </w:r>
            <w:proofErr w:type="spellStart"/>
            <w:r w:rsidRPr="00890BD6">
              <w:rPr>
                <w:lang w:eastAsia="ko-KR"/>
              </w:rPr>
              <w:t>drx</w:t>
            </w:r>
            <w:proofErr w:type="spellEnd"/>
            <w:r w:rsidRPr="00890BD6">
              <w:rPr>
                <w:lang w:eastAsia="ko-KR"/>
              </w:rPr>
              <w:t>-HARQ-RTT-</w:t>
            </w:r>
            <w:proofErr w:type="spellStart"/>
            <w:r w:rsidRPr="00890BD6">
              <w:rPr>
                <w:lang w:eastAsia="ko-KR"/>
              </w:rPr>
              <w:t>TimerDL</w:t>
            </w:r>
            <w:proofErr w:type="spellEnd"/>
            <w:r w:rsidRPr="00890BD6">
              <w:rPr>
                <w:lang w:eastAsia="ko-KR"/>
              </w:rPr>
              <w:t xml:space="preserve">-PTM and </w:t>
            </w:r>
            <w:proofErr w:type="spellStart"/>
            <w:r w:rsidRPr="00890BD6">
              <w:rPr>
                <w:lang w:eastAsia="ko-KR"/>
              </w:rPr>
              <w:t>drx</w:t>
            </w:r>
            <w:proofErr w:type="spellEnd"/>
            <w:r w:rsidRPr="00890BD6">
              <w:rPr>
                <w:lang w:eastAsia="ko-KR"/>
              </w:rPr>
              <w:t>-</w:t>
            </w:r>
            <w:proofErr w:type="spellStart"/>
            <w:r w:rsidRPr="00890BD6">
              <w:rPr>
                <w:lang w:eastAsia="ko-KR"/>
              </w:rPr>
              <w:t>RetransmissionTimerDL</w:t>
            </w:r>
            <w:proofErr w:type="spellEnd"/>
            <w:r w:rsidRPr="00890BD6">
              <w:rPr>
                <w:lang w:eastAsia="ko-KR"/>
              </w:rPr>
              <w:t>-PTM if HARQ is disabled</w:t>
            </w:r>
            <w:r w:rsidRPr="00890BD6">
              <w:rPr>
                <w:strike/>
                <w:lang w:eastAsia="ko-KR"/>
              </w:rPr>
              <w:t>, and if UE knows when the corresponding DL HARQ feedback would be transmitted if enabled for the corresponding HARQ process in the first symbol after the end of the corresponding HARQ feedback</w:t>
            </w:r>
            <w:r w:rsidRPr="00890BD6">
              <w:rPr>
                <w:lang w:eastAsia="ko-KR"/>
              </w:rPr>
              <w:t>.</w:t>
            </w:r>
          </w:p>
        </w:tc>
      </w:tr>
      <w:tr w:rsidR="00560546" w14:paraId="50463FD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CCECD8" w14:textId="37ED38F9" w:rsidR="00560546" w:rsidRPr="001E0D5E" w:rsidRDefault="00560546" w:rsidP="00560546">
            <w:pPr>
              <w:pStyle w:val="TAC"/>
              <w:spacing w:before="20" w:after="20"/>
              <w:ind w:left="57" w:right="57"/>
              <w:jc w:val="left"/>
              <w:rPr>
                <w:lang w:val="en-US" w:eastAsia="zh-CN"/>
              </w:rPr>
            </w:pPr>
            <w:r w:rsidRPr="001E0D5E">
              <w:rPr>
                <w:lang w:val="en-US" w:eastAsia="zh-CN"/>
              </w:rPr>
              <w:t>Xiaomi</w:t>
            </w:r>
          </w:p>
        </w:tc>
        <w:tc>
          <w:tcPr>
            <w:tcW w:w="1561" w:type="dxa"/>
            <w:tcBorders>
              <w:top w:val="single" w:sz="4" w:space="0" w:color="auto"/>
              <w:left w:val="single" w:sz="4" w:space="0" w:color="auto"/>
              <w:bottom w:val="single" w:sz="4" w:space="0" w:color="auto"/>
              <w:right w:val="single" w:sz="4" w:space="0" w:color="auto"/>
            </w:tcBorders>
          </w:tcPr>
          <w:p w14:paraId="04A6F2F7" w14:textId="11506A4B" w:rsidR="00560546" w:rsidRPr="003D2557" w:rsidRDefault="00560546" w:rsidP="00560546">
            <w:pPr>
              <w:pStyle w:val="TAC"/>
              <w:spacing w:before="20" w:after="20"/>
              <w:ind w:left="57" w:right="57"/>
              <w:jc w:val="left"/>
              <w:rPr>
                <w:highlight w:val="yellow"/>
                <w:lang w:val="en-US" w:eastAsia="zh-CN"/>
              </w:rPr>
            </w:pPr>
            <w:r w:rsidRPr="003D2557">
              <w:rPr>
                <w:highlight w:val="yellow"/>
                <w:lang w:val="en-US" w:eastAsia="zh-CN"/>
              </w:rPr>
              <w:t>Option 2</w:t>
            </w:r>
          </w:p>
        </w:tc>
        <w:tc>
          <w:tcPr>
            <w:tcW w:w="6375" w:type="dxa"/>
            <w:tcBorders>
              <w:top w:val="single" w:sz="4" w:space="0" w:color="auto"/>
              <w:left w:val="single" w:sz="4" w:space="0" w:color="auto"/>
              <w:bottom w:val="single" w:sz="4" w:space="0" w:color="auto"/>
              <w:right w:val="single" w:sz="4" w:space="0" w:color="auto"/>
            </w:tcBorders>
          </w:tcPr>
          <w:p w14:paraId="13C38EB4" w14:textId="77777777" w:rsidR="00560546" w:rsidRPr="001E0D5E" w:rsidRDefault="00560546" w:rsidP="00560546">
            <w:pPr>
              <w:pStyle w:val="TAC"/>
              <w:spacing w:before="20" w:after="20"/>
              <w:ind w:left="57" w:right="57"/>
              <w:jc w:val="left"/>
              <w:rPr>
                <w:lang w:val="en-US" w:eastAsia="zh-CN"/>
              </w:rPr>
            </w:pPr>
          </w:p>
        </w:tc>
      </w:tr>
      <w:tr w:rsidR="00560546" w14:paraId="0036912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20D157F" w14:textId="56754DD3" w:rsidR="00560546" w:rsidRPr="00837AE2" w:rsidRDefault="00560546" w:rsidP="00560546">
            <w:pPr>
              <w:pStyle w:val="TAC"/>
              <w:spacing w:before="20" w:after="20"/>
              <w:ind w:left="57" w:right="57"/>
              <w:jc w:val="left"/>
              <w:rPr>
                <w:rFonts w:eastAsia="SimSun"/>
                <w:lang w:eastAsia="zh-CN"/>
              </w:rPr>
            </w:pPr>
            <w:r>
              <w:rPr>
                <w:rFonts w:eastAsia="SimSun"/>
                <w:lang w:eastAsia="zh-CN"/>
              </w:rPr>
              <w:t>MediaTek</w:t>
            </w:r>
          </w:p>
        </w:tc>
        <w:tc>
          <w:tcPr>
            <w:tcW w:w="1561" w:type="dxa"/>
            <w:tcBorders>
              <w:top w:val="single" w:sz="4" w:space="0" w:color="auto"/>
              <w:left w:val="single" w:sz="4" w:space="0" w:color="auto"/>
              <w:bottom w:val="single" w:sz="4" w:space="0" w:color="auto"/>
              <w:right w:val="single" w:sz="4" w:space="0" w:color="auto"/>
            </w:tcBorders>
          </w:tcPr>
          <w:p w14:paraId="3AFE678D" w14:textId="19000E38" w:rsidR="00560546" w:rsidRPr="00837AE2" w:rsidRDefault="00560546" w:rsidP="00560546">
            <w:pPr>
              <w:pStyle w:val="TAC"/>
              <w:spacing w:before="20" w:after="20"/>
              <w:ind w:left="57" w:right="57"/>
              <w:jc w:val="left"/>
              <w:rPr>
                <w:rFonts w:eastAsia="SimSun"/>
                <w:lang w:eastAsia="zh-CN"/>
              </w:rPr>
            </w:pPr>
            <w:r w:rsidRPr="003D2557">
              <w:rPr>
                <w:rFonts w:eastAsia="SimSun"/>
                <w:highlight w:val="cyan"/>
                <w:lang w:eastAsia="zh-CN"/>
              </w:rPr>
              <w:t>Comment</w:t>
            </w:r>
          </w:p>
        </w:tc>
        <w:tc>
          <w:tcPr>
            <w:tcW w:w="6375" w:type="dxa"/>
            <w:tcBorders>
              <w:top w:val="single" w:sz="4" w:space="0" w:color="auto"/>
              <w:left w:val="single" w:sz="4" w:space="0" w:color="auto"/>
              <w:bottom w:val="single" w:sz="4" w:space="0" w:color="auto"/>
              <w:right w:val="single" w:sz="4" w:space="0" w:color="auto"/>
            </w:tcBorders>
          </w:tcPr>
          <w:p w14:paraId="735D9B95" w14:textId="726E5543" w:rsidR="00560546" w:rsidRDefault="00560546" w:rsidP="00560546">
            <w:pPr>
              <w:pStyle w:val="TAC"/>
              <w:spacing w:before="20" w:after="20"/>
              <w:ind w:left="57" w:right="57"/>
              <w:jc w:val="left"/>
              <w:rPr>
                <w:rFonts w:eastAsia="SimSun"/>
                <w:lang w:eastAsia="zh-CN"/>
              </w:rPr>
            </w:pPr>
            <w:r>
              <w:rPr>
                <w:rFonts w:eastAsia="SimSun"/>
                <w:lang w:eastAsia="zh-CN"/>
              </w:rPr>
              <w:t>We don’t observe too much benefit for this optimization. If the NW schedule well, the NACK-only mode should be configured in this situation.</w:t>
            </w:r>
          </w:p>
          <w:p w14:paraId="4CD771D3" w14:textId="4CEC764F" w:rsidR="00560546" w:rsidRPr="00837AE2" w:rsidRDefault="00560546" w:rsidP="00560546">
            <w:pPr>
              <w:pStyle w:val="TAC"/>
              <w:spacing w:before="20" w:after="20"/>
              <w:ind w:left="57" w:right="57"/>
              <w:jc w:val="left"/>
              <w:rPr>
                <w:rFonts w:eastAsia="SimSun"/>
                <w:lang w:eastAsia="zh-CN"/>
              </w:rPr>
            </w:pPr>
            <w:r>
              <w:rPr>
                <w:rFonts w:eastAsia="SimSun"/>
                <w:lang w:eastAsia="zh-CN"/>
              </w:rPr>
              <w:t>Therefore, we prefer not to bring this for Rel-</w:t>
            </w:r>
            <w:proofErr w:type="gramStart"/>
            <w:r>
              <w:rPr>
                <w:rFonts w:eastAsia="SimSun"/>
                <w:lang w:eastAsia="zh-CN"/>
              </w:rPr>
              <w:t>17</w:t>
            </w:r>
            <w:proofErr w:type="gramEnd"/>
            <w:r>
              <w:rPr>
                <w:rFonts w:eastAsia="SimSun"/>
                <w:lang w:eastAsia="zh-CN"/>
              </w:rPr>
              <w:t xml:space="preserve"> and we can postpone this optimization in Rel-18 MBS.</w:t>
            </w:r>
          </w:p>
        </w:tc>
      </w:tr>
      <w:tr w:rsidR="00560546" w14:paraId="0778214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6C7045" w14:textId="09FBFE1B" w:rsidR="00560546" w:rsidRPr="00F76E6D" w:rsidRDefault="00560546" w:rsidP="00560546">
            <w:pPr>
              <w:pStyle w:val="TAC"/>
              <w:spacing w:before="20" w:after="20"/>
              <w:ind w:left="57" w:right="57"/>
              <w:jc w:val="left"/>
              <w:rPr>
                <w:rFonts w:eastAsia="SimSun"/>
                <w:lang w:eastAsia="zh-CN"/>
              </w:rPr>
            </w:pPr>
            <w:r>
              <w:rPr>
                <w:rFonts w:eastAsia="SimSun" w:hint="eastAsia"/>
                <w:lang w:eastAsia="zh-CN"/>
              </w:rPr>
              <w:t>CATT</w:t>
            </w:r>
          </w:p>
        </w:tc>
        <w:tc>
          <w:tcPr>
            <w:tcW w:w="1561" w:type="dxa"/>
            <w:tcBorders>
              <w:top w:val="single" w:sz="4" w:space="0" w:color="auto"/>
              <w:left w:val="single" w:sz="4" w:space="0" w:color="auto"/>
              <w:bottom w:val="single" w:sz="4" w:space="0" w:color="auto"/>
              <w:right w:val="single" w:sz="4" w:space="0" w:color="auto"/>
            </w:tcBorders>
          </w:tcPr>
          <w:p w14:paraId="031BE9C1" w14:textId="03F397DE" w:rsidR="00560546" w:rsidRPr="003D2557" w:rsidRDefault="00560546" w:rsidP="00560546">
            <w:pPr>
              <w:pStyle w:val="TAC"/>
              <w:spacing w:before="20" w:after="20"/>
              <w:ind w:left="57" w:right="57"/>
              <w:jc w:val="left"/>
              <w:rPr>
                <w:rFonts w:eastAsia="SimSun"/>
                <w:highlight w:val="yellow"/>
                <w:lang w:eastAsia="zh-CN"/>
              </w:rPr>
            </w:pPr>
            <w:r w:rsidRPr="003D2557">
              <w:rPr>
                <w:rFonts w:eastAsia="SimSun" w:hint="eastAsia"/>
                <w:highlight w:val="yellow"/>
                <w:lang w:eastAsia="zh-CN"/>
              </w:rPr>
              <w:t>Option 2 with comment</w:t>
            </w:r>
          </w:p>
        </w:tc>
        <w:tc>
          <w:tcPr>
            <w:tcW w:w="6375" w:type="dxa"/>
            <w:tcBorders>
              <w:top w:val="single" w:sz="4" w:space="0" w:color="auto"/>
              <w:left w:val="single" w:sz="4" w:space="0" w:color="auto"/>
              <w:bottom w:val="single" w:sz="4" w:space="0" w:color="auto"/>
              <w:right w:val="single" w:sz="4" w:space="0" w:color="auto"/>
            </w:tcBorders>
          </w:tcPr>
          <w:p w14:paraId="60E33514" w14:textId="2C07CED6" w:rsidR="00560546" w:rsidRPr="00F76E6D" w:rsidRDefault="00560546" w:rsidP="00560546">
            <w:pPr>
              <w:pStyle w:val="TAC"/>
              <w:spacing w:before="20" w:after="20"/>
              <w:ind w:left="57" w:right="57"/>
              <w:jc w:val="left"/>
              <w:rPr>
                <w:rFonts w:eastAsia="SimSun"/>
                <w:lang w:eastAsia="zh-CN"/>
              </w:rPr>
            </w:pPr>
            <w:r>
              <w:rPr>
                <w:rFonts w:eastAsia="SimSun" w:hint="eastAsia"/>
                <w:lang w:eastAsia="zh-CN"/>
              </w:rPr>
              <w:t>Option 2 is already allowed by the current spec. NOTE is not needed.</w:t>
            </w:r>
          </w:p>
        </w:tc>
      </w:tr>
      <w:tr w:rsidR="00560546" w14:paraId="55976D6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6A25A12" w14:textId="06721FEC" w:rsidR="00560546" w:rsidRDefault="00560546" w:rsidP="00560546">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1561" w:type="dxa"/>
            <w:tcBorders>
              <w:top w:val="single" w:sz="4" w:space="0" w:color="auto"/>
              <w:left w:val="single" w:sz="4" w:space="0" w:color="auto"/>
              <w:bottom w:val="single" w:sz="4" w:space="0" w:color="auto"/>
              <w:right w:val="single" w:sz="4" w:space="0" w:color="auto"/>
            </w:tcBorders>
          </w:tcPr>
          <w:p w14:paraId="633F5FAC" w14:textId="77777777" w:rsidR="00560546" w:rsidRDefault="00560546" w:rsidP="00560546">
            <w:pPr>
              <w:pStyle w:val="TAC"/>
              <w:spacing w:before="20" w:after="20"/>
              <w:ind w:left="57" w:right="57"/>
              <w:jc w:val="left"/>
              <w:rPr>
                <w:lang w:eastAsia="zh-CN"/>
              </w:rPr>
            </w:pPr>
            <w:r w:rsidRPr="003D2557">
              <w:rPr>
                <w:highlight w:val="cyan"/>
                <w:lang w:eastAsia="zh-CN"/>
              </w:rPr>
              <w:t>Comments</w:t>
            </w:r>
          </w:p>
          <w:p w14:paraId="3D6628E0" w14:textId="77777777" w:rsidR="00560546" w:rsidRDefault="00560546" w:rsidP="00560546">
            <w:pPr>
              <w:pStyle w:val="TAC"/>
              <w:spacing w:before="20" w:after="20"/>
              <w:ind w:left="57" w:right="57"/>
              <w:jc w:val="left"/>
              <w:rPr>
                <w:lang w:eastAsia="zh-CN"/>
              </w:rPr>
            </w:pPr>
          </w:p>
        </w:tc>
        <w:tc>
          <w:tcPr>
            <w:tcW w:w="6375" w:type="dxa"/>
            <w:tcBorders>
              <w:top w:val="single" w:sz="4" w:space="0" w:color="auto"/>
              <w:left w:val="single" w:sz="4" w:space="0" w:color="auto"/>
              <w:bottom w:val="single" w:sz="4" w:space="0" w:color="auto"/>
              <w:right w:val="single" w:sz="4" w:space="0" w:color="auto"/>
            </w:tcBorders>
          </w:tcPr>
          <w:p w14:paraId="11463981" w14:textId="68FD91F0" w:rsidR="00560546" w:rsidRDefault="00560546" w:rsidP="00560546">
            <w:pPr>
              <w:pStyle w:val="TAC"/>
              <w:spacing w:before="20" w:after="20"/>
              <w:ind w:left="57" w:right="57"/>
              <w:jc w:val="left"/>
              <w:rPr>
                <w:lang w:eastAsia="zh-CN"/>
              </w:rPr>
            </w:pPr>
            <w:r>
              <w:rPr>
                <w:rFonts w:hint="eastAsia"/>
                <w:lang w:eastAsia="zh-CN"/>
              </w:rPr>
              <w:t>S</w:t>
            </w:r>
            <w:r>
              <w:rPr>
                <w:lang w:eastAsia="zh-CN"/>
              </w:rPr>
              <w:t xml:space="preserve">imilar view with Vivo and MTK. </w:t>
            </w:r>
          </w:p>
          <w:p w14:paraId="4E18D28B" w14:textId="77777777" w:rsidR="00560546" w:rsidRDefault="00560546" w:rsidP="00560546">
            <w:pPr>
              <w:pStyle w:val="TAC"/>
              <w:spacing w:before="20" w:after="20"/>
              <w:ind w:left="57" w:right="57"/>
              <w:jc w:val="left"/>
              <w:rPr>
                <w:lang w:eastAsia="zh-CN"/>
              </w:rPr>
            </w:pPr>
          </w:p>
          <w:p w14:paraId="2951FFAE" w14:textId="77777777" w:rsidR="00560546" w:rsidRDefault="00560546" w:rsidP="00560546">
            <w:pPr>
              <w:pStyle w:val="TAC"/>
              <w:spacing w:before="20" w:after="20"/>
              <w:ind w:left="57" w:right="57"/>
              <w:jc w:val="left"/>
              <w:rPr>
                <w:lang w:eastAsia="zh-CN"/>
              </w:rPr>
            </w:pPr>
            <w:proofErr w:type="gramStart"/>
            <w:r>
              <w:rPr>
                <w:lang w:eastAsia="zh-CN"/>
              </w:rPr>
              <w:t>Actually</w:t>
            </w:r>
            <w:proofErr w:type="gramEnd"/>
            <w:r>
              <w:rPr>
                <w:lang w:eastAsia="zh-CN"/>
              </w:rPr>
              <w:t xml:space="preserve"> we see no issue with current specs. On one hand, the proposed solutions may give the UEs configured with HARQ feedback a chance to receive retransmission. On the other hand, it may </w:t>
            </w:r>
            <w:proofErr w:type="gramStart"/>
            <w:r>
              <w:rPr>
                <w:lang w:eastAsia="zh-CN"/>
              </w:rPr>
              <w:t>add also</w:t>
            </w:r>
            <w:proofErr w:type="gramEnd"/>
            <w:r>
              <w:rPr>
                <w:lang w:eastAsia="zh-CN"/>
              </w:rPr>
              <w:t xml:space="preserve"> UE power consumption. </w:t>
            </w:r>
          </w:p>
          <w:p w14:paraId="49CA803D" w14:textId="77777777" w:rsidR="00560546" w:rsidRDefault="00560546" w:rsidP="00560546">
            <w:pPr>
              <w:pStyle w:val="TAC"/>
              <w:spacing w:before="20" w:after="20"/>
              <w:ind w:left="57" w:right="57"/>
              <w:jc w:val="left"/>
              <w:rPr>
                <w:lang w:eastAsia="zh-CN"/>
              </w:rPr>
            </w:pPr>
            <w:r>
              <w:rPr>
                <w:lang w:eastAsia="zh-CN"/>
              </w:rPr>
              <w:t>Perhaps the NW can configure HARQ feedback enabling in the first place if the reliability is an issue for this UE. If the UL resource is an issue, the NW can always configure NACK-only mode to save UL resource.</w:t>
            </w:r>
          </w:p>
          <w:p w14:paraId="133AE608" w14:textId="3CE4E955" w:rsidR="00560546" w:rsidRDefault="00560546" w:rsidP="00560546">
            <w:pPr>
              <w:pStyle w:val="TAC"/>
              <w:spacing w:before="20" w:after="20"/>
              <w:ind w:left="57" w:right="57"/>
              <w:jc w:val="left"/>
              <w:rPr>
                <w:lang w:eastAsia="zh-CN"/>
              </w:rPr>
            </w:pPr>
            <w:r>
              <w:rPr>
                <w:lang w:eastAsia="zh-CN"/>
              </w:rPr>
              <w:t xml:space="preserve">Changing the principle of how UE behaves when HARQ feedback is disabled is not preferred at this stage. </w:t>
            </w:r>
          </w:p>
        </w:tc>
      </w:tr>
      <w:tr w:rsidR="00560546" w14:paraId="759F836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4D514D" w14:textId="0C293180" w:rsidR="00560546" w:rsidRDefault="00560546" w:rsidP="00560546">
            <w:pPr>
              <w:pStyle w:val="TAC"/>
              <w:spacing w:before="20" w:after="20"/>
              <w:ind w:left="57" w:right="57"/>
              <w:jc w:val="left"/>
              <w:rPr>
                <w:lang w:eastAsia="zh-CN"/>
              </w:rPr>
            </w:pPr>
            <w:r>
              <w:rPr>
                <w:rFonts w:hint="eastAsia"/>
                <w:lang w:eastAsia="zh-CN"/>
              </w:rPr>
              <w:lastRenderedPageBreak/>
              <w:t>v</w:t>
            </w:r>
            <w:r>
              <w:rPr>
                <w:lang w:eastAsia="zh-CN"/>
              </w:rPr>
              <w:t>ivo</w:t>
            </w:r>
          </w:p>
        </w:tc>
        <w:tc>
          <w:tcPr>
            <w:tcW w:w="1561" w:type="dxa"/>
            <w:tcBorders>
              <w:top w:val="single" w:sz="4" w:space="0" w:color="auto"/>
              <w:left w:val="single" w:sz="4" w:space="0" w:color="auto"/>
              <w:bottom w:val="single" w:sz="4" w:space="0" w:color="auto"/>
              <w:right w:val="single" w:sz="4" w:space="0" w:color="auto"/>
            </w:tcBorders>
          </w:tcPr>
          <w:p w14:paraId="0A34CFFE" w14:textId="235CA1F1" w:rsidR="00560546" w:rsidRDefault="00560546" w:rsidP="00560546">
            <w:pPr>
              <w:pStyle w:val="TAC"/>
              <w:spacing w:before="20" w:after="20"/>
              <w:ind w:left="57" w:right="57"/>
              <w:jc w:val="left"/>
              <w:rPr>
                <w:lang w:eastAsia="zh-CN"/>
              </w:rPr>
            </w:pPr>
            <w:r w:rsidRPr="003D2557">
              <w:rPr>
                <w:highlight w:val="blue"/>
                <w:lang w:eastAsia="zh-CN"/>
              </w:rPr>
              <w:t>Comments</w:t>
            </w:r>
          </w:p>
        </w:tc>
        <w:tc>
          <w:tcPr>
            <w:tcW w:w="6375" w:type="dxa"/>
            <w:tcBorders>
              <w:top w:val="single" w:sz="4" w:space="0" w:color="auto"/>
              <w:left w:val="single" w:sz="4" w:space="0" w:color="auto"/>
              <w:bottom w:val="single" w:sz="4" w:space="0" w:color="auto"/>
              <w:right w:val="single" w:sz="4" w:space="0" w:color="auto"/>
            </w:tcBorders>
          </w:tcPr>
          <w:p w14:paraId="24505398" w14:textId="77777777" w:rsidR="00560546" w:rsidRDefault="00560546" w:rsidP="00560546">
            <w:pPr>
              <w:pStyle w:val="TAC"/>
              <w:spacing w:before="20" w:after="20"/>
              <w:ind w:left="57" w:right="57"/>
              <w:jc w:val="left"/>
              <w:rPr>
                <w:lang w:eastAsia="zh-CN"/>
              </w:rPr>
            </w:pPr>
            <w:r>
              <w:rPr>
                <w:lang w:eastAsia="zh-CN"/>
              </w:rPr>
              <w:t xml:space="preserve">Frankly, all the options are optimization rather than </w:t>
            </w:r>
            <w:proofErr w:type="spellStart"/>
            <w:proofErr w:type="gramStart"/>
            <w:r>
              <w:rPr>
                <w:lang w:eastAsia="zh-CN"/>
              </w:rPr>
              <w:t>correction.The</w:t>
            </w:r>
            <w:proofErr w:type="spellEnd"/>
            <w:proofErr w:type="gramEnd"/>
            <w:r>
              <w:rPr>
                <w:lang w:eastAsia="zh-CN"/>
              </w:rPr>
              <w:t xml:space="preserve"> performance gain is not obvious compared with the NACK-only configuration case. We suggest postponing this to a later Release </w:t>
            </w:r>
            <w:r>
              <w:rPr>
                <w:rFonts w:hint="eastAsia"/>
                <w:lang w:eastAsia="zh-CN"/>
              </w:rPr>
              <w:t>(</w:t>
            </w:r>
            <w:proofErr w:type="gramStart"/>
            <w:r>
              <w:rPr>
                <w:lang w:eastAsia="zh-CN"/>
              </w:rPr>
              <w:t>e.g.</w:t>
            </w:r>
            <w:proofErr w:type="gramEnd"/>
            <w:r>
              <w:rPr>
                <w:lang w:eastAsia="zh-CN"/>
              </w:rPr>
              <w:t xml:space="preserve"> Rel-18), where the benefit is more obvious for INACTIVE UE. </w:t>
            </w:r>
          </w:p>
          <w:p w14:paraId="271BEEA9" w14:textId="5662B897" w:rsidR="00560546" w:rsidRDefault="00560546" w:rsidP="00560546">
            <w:pPr>
              <w:pStyle w:val="TAC"/>
              <w:spacing w:before="20" w:after="20"/>
              <w:ind w:left="57" w:right="57"/>
              <w:jc w:val="left"/>
              <w:rPr>
                <w:lang w:eastAsia="zh-CN"/>
              </w:rPr>
            </w:pPr>
            <w:r>
              <w:rPr>
                <w:lang w:eastAsia="zh-CN"/>
              </w:rPr>
              <w:t>If the majority think we need this optimization in Rel-17, we are okay with Option 2’s intention and would like to FFS spec impact.</w:t>
            </w:r>
          </w:p>
        </w:tc>
      </w:tr>
      <w:tr w:rsidR="00560546" w14:paraId="751694B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3805D70" w14:textId="7AB84CC3" w:rsidR="00560546" w:rsidRDefault="00560546" w:rsidP="00560546">
            <w:pPr>
              <w:pStyle w:val="TAC"/>
              <w:spacing w:before="20" w:after="20"/>
              <w:ind w:left="57" w:right="57"/>
              <w:jc w:val="left"/>
              <w:rPr>
                <w:lang w:eastAsia="zh-CN"/>
              </w:rPr>
            </w:pPr>
            <w:r>
              <w:rPr>
                <w:lang w:eastAsia="zh-CN"/>
              </w:rPr>
              <w:t>Samsung</w:t>
            </w:r>
          </w:p>
        </w:tc>
        <w:tc>
          <w:tcPr>
            <w:tcW w:w="1561" w:type="dxa"/>
            <w:tcBorders>
              <w:top w:val="single" w:sz="4" w:space="0" w:color="auto"/>
              <w:left w:val="single" w:sz="4" w:space="0" w:color="auto"/>
              <w:bottom w:val="single" w:sz="4" w:space="0" w:color="auto"/>
              <w:right w:val="single" w:sz="4" w:space="0" w:color="auto"/>
            </w:tcBorders>
          </w:tcPr>
          <w:p w14:paraId="6E8D3786" w14:textId="570073D7" w:rsidR="00560546" w:rsidRDefault="00560546" w:rsidP="00560546">
            <w:pPr>
              <w:pStyle w:val="TAC"/>
              <w:spacing w:before="20" w:after="20"/>
              <w:ind w:left="57" w:right="57"/>
              <w:jc w:val="left"/>
              <w:rPr>
                <w:lang w:eastAsia="zh-CN"/>
              </w:rPr>
            </w:pPr>
            <w:r w:rsidRPr="003D2557">
              <w:rPr>
                <w:highlight w:val="darkYellow"/>
                <w:lang w:eastAsia="zh-CN"/>
              </w:rPr>
              <w:t>Option 1</w:t>
            </w:r>
          </w:p>
        </w:tc>
        <w:tc>
          <w:tcPr>
            <w:tcW w:w="6375" w:type="dxa"/>
            <w:tcBorders>
              <w:top w:val="single" w:sz="4" w:space="0" w:color="auto"/>
              <w:left w:val="single" w:sz="4" w:space="0" w:color="auto"/>
              <w:bottom w:val="single" w:sz="4" w:space="0" w:color="auto"/>
              <w:right w:val="single" w:sz="4" w:space="0" w:color="auto"/>
            </w:tcBorders>
          </w:tcPr>
          <w:p w14:paraId="3A980578" w14:textId="6BA49B09" w:rsidR="00560546" w:rsidRDefault="00560546" w:rsidP="00560546">
            <w:pPr>
              <w:pStyle w:val="TAC"/>
              <w:spacing w:before="20" w:after="20"/>
              <w:ind w:left="57" w:right="57"/>
              <w:jc w:val="left"/>
              <w:rPr>
                <w:lang w:eastAsia="zh-CN"/>
              </w:rPr>
            </w:pPr>
            <w:r>
              <w:rPr>
                <w:lang w:eastAsia="zh-CN"/>
              </w:rPr>
              <w:t xml:space="preserve">If we go with Option 2, </w:t>
            </w:r>
            <w:proofErr w:type="spellStart"/>
            <w:r>
              <w:rPr>
                <w:lang w:eastAsia="zh-CN"/>
              </w:rPr>
              <w:t>gNB</w:t>
            </w:r>
            <w:proofErr w:type="spellEnd"/>
            <w:r>
              <w:rPr>
                <w:lang w:eastAsia="zh-CN"/>
              </w:rPr>
              <w:t xml:space="preserve"> has no idea whether UE starts the timer or not. Then, the safe and sensible implementation is not to configure it or not to use it. Option 1 is cleaner.</w:t>
            </w:r>
          </w:p>
        </w:tc>
      </w:tr>
      <w:tr w:rsidR="00560546" w14:paraId="027200E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556083" w14:textId="77777777" w:rsidR="00560546" w:rsidRDefault="00560546" w:rsidP="00560546">
            <w:pPr>
              <w:pStyle w:val="TAC"/>
              <w:spacing w:before="20" w:after="20"/>
              <w:ind w:left="57" w:right="57"/>
              <w:jc w:val="left"/>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C648EFB" w14:textId="77777777" w:rsidR="00560546" w:rsidRDefault="00560546" w:rsidP="00560546">
            <w:pPr>
              <w:pStyle w:val="TAC"/>
              <w:spacing w:before="20" w:after="20"/>
              <w:ind w:left="57" w:right="57"/>
              <w:jc w:val="left"/>
              <w:rPr>
                <w:lang w:eastAsia="zh-CN"/>
              </w:rPr>
            </w:pPr>
          </w:p>
        </w:tc>
        <w:tc>
          <w:tcPr>
            <w:tcW w:w="6375" w:type="dxa"/>
            <w:tcBorders>
              <w:top w:val="single" w:sz="4" w:space="0" w:color="auto"/>
              <w:left w:val="single" w:sz="4" w:space="0" w:color="auto"/>
              <w:bottom w:val="single" w:sz="4" w:space="0" w:color="auto"/>
              <w:right w:val="single" w:sz="4" w:space="0" w:color="auto"/>
            </w:tcBorders>
          </w:tcPr>
          <w:p w14:paraId="28CE03BC" w14:textId="77777777" w:rsidR="00560546" w:rsidRDefault="00560546" w:rsidP="00560546">
            <w:pPr>
              <w:pStyle w:val="TAC"/>
              <w:spacing w:before="20" w:after="20"/>
              <w:ind w:left="57" w:right="57"/>
              <w:jc w:val="left"/>
              <w:rPr>
                <w:lang w:eastAsia="zh-CN"/>
              </w:rPr>
            </w:pPr>
          </w:p>
        </w:tc>
      </w:tr>
      <w:tr w:rsidR="00560546" w14:paraId="47AC7B7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98EA24" w14:textId="77777777" w:rsidR="00560546" w:rsidRDefault="00560546" w:rsidP="00560546">
            <w:pPr>
              <w:pStyle w:val="TAC"/>
              <w:spacing w:before="20" w:after="20"/>
              <w:ind w:left="57" w:right="57"/>
              <w:jc w:val="left"/>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075B5395" w14:textId="77777777" w:rsidR="00560546" w:rsidRDefault="00560546" w:rsidP="00560546">
            <w:pPr>
              <w:pStyle w:val="TAC"/>
              <w:spacing w:before="20" w:after="20"/>
              <w:ind w:left="57" w:right="57"/>
              <w:jc w:val="left"/>
              <w:rPr>
                <w:lang w:eastAsia="zh-CN"/>
              </w:rPr>
            </w:pPr>
          </w:p>
        </w:tc>
        <w:tc>
          <w:tcPr>
            <w:tcW w:w="6375" w:type="dxa"/>
            <w:tcBorders>
              <w:top w:val="single" w:sz="4" w:space="0" w:color="auto"/>
              <w:left w:val="single" w:sz="4" w:space="0" w:color="auto"/>
              <w:bottom w:val="single" w:sz="4" w:space="0" w:color="auto"/>
              <w:right w:val="single" w:sz="4" w:space="0" w:color="auto"/>
            </w:tcBorders>
          </w:tcPr>
          <w:p w14:paraId="55A21FD8" w14:textId="77777777" w:rsidR="00560546" w:rsidRDefault="00560546" w:rsidP="00560546">
            <w:pPr>
              <w:pStyle w:val="TAC"/>
              <w:spacing w:before="20" w:after="20"/>
              <w:ind w:left="57" w:right="57"/>
              <w:jc w:val="left"/>
              <w:rPr>
                <w:lang w:eastAsia="zh-CN"/>
              </w:rPr>
            </w:pPr>
          </w:p>
        </w:tc>
      </w:tr>
      <w:tr w:rsidR="00560546" w14:paraId="106371E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F09171D" w14:textId="77777777" w:rsidR="00560546" w:rsidRDefault="00560546" w:rsidP="00560546">
            <w:pPr>
              <w:pStyle w:val="TAC"/>
              <w:spacing w:before="20" w:after="20"/>
              <w:ind w:left="57" w:right="57"/>
              <w:jc w:val="left"/>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5AC884AE" w14:textId="77777777" w:rsidR="00560546" w:rsidRDefault="00560546" w:rsidP="00560546">
            <w:pPr>
              <w:pStyle w:val="TAC"/>
              <w:spacing w:before="20" w:after="20"/>
              <w:ind w:left="57" w:right="57"/>
              <w:jc w:val="left"/>
              <w:rPr>
                <w:lang w:eastAsia="zh-CN"/>
              </w:rPr>
            </w:pPr>
          </w:p>
        </w:tc>
        <w:tc>
          <w:tcPr>
            <w:tcW w:w="6375" w:type="dxa"/>
            <w:tcBorders>
              <w:top w:val="single" w:sz="4" w:space="0" w:color="auto"/>
              <w:left w:val="single" w:sz="4" w:space="0" w:color="auto"/>
              <w:bottom w:val="single" w:sz="4" w:space="0" w:color="auto"/>
              <w:right w:val="single" w:sz="4" w:space="0" w:color="auto"/>
            </w:tcBorders>
          </w:tcPr>
          <w:p w14:paraId="5996FC8C" w14:textId="77777777" w:rsidR="00560546" w:rsidRDefault="00560546" w:rsidP="00560546">
            <w:pPr>
              <w:pStyle w:val="TAC"/>
              <w:spacing w:before="20" w:after="20"/>
              <w:ind w:left="57" w:right="57"/>
              <w:jc w:val="left"/>
              <w:rPr>
                <w:lang w:eastAsia="zh-CN"/>
              </w:rPr>
            </w:pPr>
          </w:p>
        </w:tc>
      </w:tr>
      <w:tr w:rsidR="00560546" w14:paraId="29BFC4B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16A6F4" w14:textId="77777777" w:rsidR="00560546" w:rsidRDefault="00560546" w:rsidP="00560546">
            <w:pPr>
              <w:pStyle w:val="TAC"/>
              <w:spacing w:before="20" w:after="20"/>
              <w:ind w:left="57" w:right="57"/>
              <w:jc w:val="left"/>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4A0FC345" w14:textId="77777777" w:rsidR="00560546" w:rsidRDefault="00560546" w:rsidP="00560546">
            <w:pPr>
              <w:pStyle w:val="TAC"/>
              <w:spacing w:before="20" w:after="20"/>
              <w:ind w:left="57" w:right="57"/>
              <w:jc w:val="left"/>
              <w:rPr>
                <w:lang w:eastAsia="zh-CN"/>
              </w:rPr>
            </w:pPr>
          </w:p>
        </w:tc>
        <w:tc>
          <w:tcPr>
            <w:tcW w:w="6375" w:type="dxa"/>
            <w:tcBorders>
              <w:top w:val="single" w:sz="4" w:space="0" w:color="auto"/>
              <w:left w:val="single" w:sz="4" w:space="0" w:color="auto"/>
              <w:bottom w:val="single" w:sz="4" w:space="0" w:color="auto"/>
              <w:right w:val="single" w:sz="4" w:space="0" w:color="auto"/>
            </w:tcBorders>
          </w:tcPr>
          <w:p w14:paraId="59C305BB" w14:textId="77777777" w:rsidR="00560546" w:rsidRDefault="00560546" w:rsidP="00560546">
            <w:pPr>
              <w:pStyle w:val="TAC"/>
              <w:spacing w:before="20" w:after="20"/>
              <w:ind w:right="57"/>
              <w:jc w:val="left"/>
              <w:rPr>
                <w:highlight w:val="cyan"/>
                <w:lang w:eastAsia="zh-CN"/>
              </w:rPr>
            </w:pPr>
          </w:p>
        </w:tc>
      </w:tr>
    </w:tbl>
    <w:p w14:paraId="3CEA0B34" w14:textId="77777777" w:rsidR="00810E4D" w:rsidRDefault="00810E4D"/>
    <w:p w14:paraId="79BC8D3F" w14:textId="08E28E59" w:rsidR="00810E4D" w:rsidRPr="003D2557" w:rsidRDefault="003E1323">
      <w:pPr>
        <w:rPr>
          <w:b/>
          <w:lang w:val="en-FI" w:eastAsia="zh-CN"/>
        </w:rPr>
      </w:pPr>
      <w:r>
        <w:rPr>
          <w:b/>
          <w:lang w:eastAsia="zh-CN"/>
        </w:rPr>
        <w:t>Summary:</w:t>
      </w:r>
      <w:r w:rsidR="003D2557">
        <w:rPr>
          <w:b/>
          <w:lang w:val="en-FI" w:eastAsia="zh-CN"/>
        </w:rPr>
        <w:t xml:space="preserve"> </w:t>
      </w:r>
      <w:r w:rsidR="003D2557" w:rsidRPr="003D2557">
        <w:rPr>
          <w:bCs/>
          <w:lang w:val="en-FI" w:eastAsia="zh-CN"/>
        </w:rPr>
        <w:t xml:space="preserve">(4/10) companies prefer option 2, (1/10) company does not share a strong view on option 1 or option 2, (2/10) companies are okay with option 2 if majority thinks so, (1/10) prefer option 1, and (2/10) companies prefer not </w:t>
      </w:r>
      <w:r w:rsidR="005B68D2" w:rsidRPr="003D2557">
        <w:rPr>
          <w:bCs/>
          <w:lang w:val="en-FI" w:eastAsia="zh-CN"/>
        </w:rPr>
        <w:t>to have</w:t>
      </w:r>
      <w:r w:rsidR="003D2557" w:rsidRPr="003D2557">
        <w:rPr>
          <w:bCs/>
          <w:lang w:val="en-FI" w:eastAsia="zh-CN"/>
        </w:rPr>
        <w:t xml:space="preserve"> this change for Rel. 17.</w:t>
      </w:r>
    </w:p>
    <w:p w14:paraId="5183B567" w14:textId="4B38AC0D" w:rsidR="00810E4D" w:rsidRDefault="00CF7291">
      <w:pPr>
        <w:rPr>
          <w:bCs/>
          <w:lang w:val="en-FI" w:eastAsia="zh-CN"/>
        </w:rPr>
      </w:pPr>
      <w:r>
        <w:rPr>
          <w:b/>
          <w:lang w:val="en-FI" w:eastAsia="zh-CN"/>
        </w:rPr>
        <w:t>Observation</w:t>
      </w:r>
      <w:r w:rsidR="003E1323">
        <w:rPr>
          <w:b/>
          <w:lang w:eastAsia="zh-CN"/>
        </w:rPr>
        <w:t>:</w:t>
      </w:r>
      <w:r w:rsidR="003D2557">
        <w:rPr>
          <w:b/>
          <w:lang w:val="en-FI" w:eastAsia="zh-CN"/>
        </w:rPr>
        <w:t xml:space="preserve"> </w:t>
      </w:r>
      <w:r w:rsidR="003D2557" w:rsidRPr="00C5440C">
        <w:rPr>
          <w:bCs/>
          <w:lang w:val="en-FI" w:eastAsia="zh-CN"/>
        </w:rPr>
        <w:t xml:space="preserve"> (7/10) companies could be fine with option 2</w:t>
      </w:r>
      <w:r>
        <w:rPr>
          <w:bCs/>
          <w:lang w:val="en-FI" w:eastAsia="zh-CN"/>
        </w:rPr>
        <w:t>.</w:t>
      </w:r>
    </w:p>
    <w:p w14:paraId="03CF9C27" w14:textId="01D017A0" w:rsidR="00CF7291" w:rsidRDefault="00CF7291">
      <w:pPr>
        <w:rPr>
          <w:bCs/>
          <w:lang w:val="en-FI" w:eastAsia="zh-CN"/>
        </w:rPr>
      </w:pPr>
      <w:r w:rsidRPr="00CF7291">
        <w:rPr>
          <w:b/>
          <w:lang w:val="en-FI" w:eastAsia="zh-CN"/>
        </w:rPr>
        <w:t>Proposal</w:t>
      </w:r>
      <w:r>
        <w:rPr>
          <w:bCs/>
          <w:lang w:val="en-FI" w:eastAsia="zh-CN"/>
        </w:rPr>
        <w:t>: P</w:t>
      </w:r>
      <w:r w:rsidRPr="00C5440C">
        <w:rPr>
          <w:bCs/>
          <w:lang w:val="en-FI" w:eastAsia="zh-CN"/>
        </w:rPr>
        <w:t>roceed with option 2</w:t>
      </w:r>
    </w:p>
    <w:p w14:paraId="14CF7C37" w14:textId="77777777" w:rsidR="00CF7291" w:rsidRPr="00C5440C" w:rsidRDefault="00CF7291">
      <w:pPr>
        <w:rPr>
          <w:bCs/>
          <w:lang w:val="en-FI" w:eastAsia="zh-CN"/>
        </w:rPr>
      </w:pPr>
    </w:p>
    <w:p w14:paraId="707F4929" w14:textId="77777777" w:rsidR="00810E4D" w:rsidRDefault="003E1323">
      <w:r>
        <w:t>Text proposal for MAC and RRC for option 1 and option 2 are given below:</w:t>
      </w:r>
    </w:p>
    <w:p w14:paraId="5E26A872" w14:textId="77777777" w:rsidR="00810E4D" w:rsidRDefault="003E1323">
      <w:pPr>
        <w:pStyle w:val="Heading1"/>
      </w:pPr>
      <w:r>
        <w:t>Option 1: Text proposal for MAC:</w:t>
      </w:r>
    </w:p>
    <w:p w14:paraId="0C1915AD" w14:textId="77777777" w:rsidR="00810E4D" w:rsidRDefault="00810E4D"/>
    <w:p w14:paraId="396155C8" w14:textId="77777777" w:rsidR="00810E4D" w:rsidRDefault="003E1323">
      <w:pPr>
        <w:rPr>
          <w:lang w:eastAsia="ko-KR"/>
        </w:rPr>
      </w:pPr>
      <w:r>
        <w:rPr>
          <w:lang w:eastAsia="ko-KR"/>
        </w:rPr>
        <w:t xml:space="preserve">When </w:t>
      </w:r>
      <w:r>
        <w:t xml:space="preserve">multicast </w:t>
      </w:r>
      <w:r>
        <w:rPr>
          <w:lang w:eastAsia="ko-KR"/>
        </w:rPr>
        <w:t>DRX is configured for a G-RNTI or G-CS-RNTI, the MAC entity shall for this G-RNTI or G-CS-RNTI:</w:t>
      </w:r>
    </w:p>
    <w:p w14:paraId="66249B84" w14:textId="77777777" w:rsidR="00810E4D" w:rsidRDefault="003E1323">
      <w:pPr>
        <w:pStyle w:val="B1"/>
        <w:rPr>
          <w:lang w:eastAsia="ko-KR"/>
        </w:rPr>
      </w:pPr>
      <w:r>
        <w:rPr>
          <w:lang w:eastAsia="ko-KR"/>
        </w:rPr>
        <w:t>1&gt;</w:t>
      </w:r>
      <w:r>
        <w:rPr>
          <w:lang w:eastAsia="ko-KR"/>
        </w:rPr>
        <w:tab/>
        <w:t>if a MAC PDU is received in a configured downlink</w:t>
      </w:r>
      <w:r>
        <w:t xml:space="preserve"> multicast</w:t>
      </w:r>
      <w:r>
        <w:rPr>
          <w:lang w:eastAsia="ko-KR"/>
        </w:rPr>
        <w:t xml:space="preserve"> assignment:</w:t>
      </w:r>
    </w:p>
    <w:p w14:paraId="256F0A32" w14:textId="77777777" w:rsidR="00810E4D" w:rsidRDefault="003E1323">
      <w:pPr>
        <w:pStyle w:val="B2"/>
        <w:rPr>
          <w:lang w:eastAsia="ko-KR"/>
        </w:rPr>
      </w:pPr>
      <w:r>
        <w:rPr>
          <w:lang w:eastAsia="ko-KR"/>
        </w:rPr>
        <w:t>2&gt;</w:t>
      </w:r>
      <w:r>
        <w:rPr>
          <w:lang w:eastAsia="ko-KR"/>
        </w:rPr>
        <w:tab/>
        <w:t>if HARQ feedback is enabled:</w:t>
      </w:r>
    </w:p>
    <w:p w14:paraId="2FE6E194" w14:textId="77777777" w:rsidR="00810E4D" w:rsidRDefault="003E1323">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for the corresponding HARQ process in the first symbol after the end of the corresponding</w:t>
      </w:r>
      <w:r>
        <w:t xml:space="preserve"> </w:t>
      </w:r>
      <w:r>
        <w:rPr>
          <w:lang w:eastAsia="ko-KR"/>
        </w:rPr>
        <w:t xml:space="preserve">transmission carrying the DL HARQ </w:t>
      </w:r>
      <w:proofErr w:type="gramStart"/>
      <w:r>
        <w:rPr>
          <w:lang w:eastAsia="ko-KR"/>
        </w:rPr>
        <w:t>feedback;</w:t>
      </w:r>
      <w:proofErr w:type="gramEnd"/>
    </w:p>
    <w:p w14:paraId="4768B432" w14:textId="77777777" w:rsidR="00810E4D" w:rsidRDefault="003E1323">
      <w:pPr>
        <w:pStyle w:val="B3"/>
        <w:rPr>
          <w:lang w:eastAsia="ko-KR"/>
        </w:rPr>
      </w:pPr>
      <w:r>
        <w:rPr>
          <w:lang w:eastAsia="ko-KR"/>
        </w:rPr>
        <w:t>3&gt;</w:t>
      </w:r>
      <w:r>
        <w:rPr>
          <w:lang w:eastAsia="ko-KR"/>
        </w:rPr>
        <w:tab/>
        <w:t>if the first HARQ-ACK reporting mode (</w:t>
      </w:r>
      <w:proofErr w:type="gramStart"/>
      <w:r>
        <w:rPr>
          <w:lang w:eastAsia="ko-KR"/>
        </w:rPr>
        <w:t>i.e.</w:t>
      </w:r>
      <w:proofErr w:type="gramEnd"/>
      <w:r>
        <w:rPr>
          <w:lang w:eastAsia="ko-KR"/>
        </w:rPr>
        <w:t xml:space="preserve"> ack-</w:t>
      </w:r>
      <w:proofErr w:type="spellStart"/>
      <w:r>
        <w:rPr>
          <w:lang w:eastAsia="ko-KR"/>
        </w:rPr>
        <w:t>nack</w:t>
      </w:r>
      <w:proofErr w:type="spellEnd"/>
      <w:r>
        <w:rPr>
          <w:lang w:eastAsia="ko-KR"/>
        </w:rPr>
        <w:t>) is configured as specified in TS 38.213 [6]; and</w:t>
      </w:r>
    </w:p>
    <w:p w14:paraId="16D5BC4E" w14:textId="77777777" w:rsidR="00810E4D" w:rsidRDefault="003E1323">
      <w:pPr>
        <w:pStyle w:val="B3"/>
        <w:rPr>
          <w:rFonts w:eastAsia="Malgun Gothic"/>
          <w:lang w:eastAsia="ko-KR"/>
        </w:rPr>
      </w:pPr>
      <w:r>
        <w:rPr>
          <w:lang w:eastAsia="ko-KR"/>
        </w:rPr>
        <w:t>3&gt;</w:t>
      </w:r>
      <w:r>
        <w:rPr>
          <w:lang w:eastAsia="ko-KR"/>
        </w:rPr>
        <w:tab/>
        <w:t>if CS-RNTI is configured:</w:t>
      </w:r>
    </w:p>
    <w:p w14:paraId="20A5C385" w14:textId="77777777" w:rsidR="00810E4D" w:rsidRDefault="003E1323">
      <w:pPr>
        <w:pStyle w:val="B4"/>
        <w:rPr>
          <w:rFonts w:eastAsia="Malgun Gothic"/>
          <w:lang w:eastAsia="ko-KR"/>
        </w:rPr>
      </w:pPr>
      <w:r>
        <w:rPr>
          <w:lang w:eastAsia="ko-KR"/>
        </w:rPr>
        <w:t>4&gt;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w:t>
      </w:r>
      <w:r>
        <w:t xml:space="preserve"> </w:t>
      </w:r>
      <w:r>
        <w:rPr>
          <w:lang w:eastAsia="ko-KR"/>
        </w:rPr>
        <w:t>transmission carrying the DL HARQ feedback.</w:t>
      </w:r>
    </w:p>
    <w:p w14:paraId="124A8E3A" w14:textId="77777777" w:rsidR="00810E4D" w:rsidRDefault="003E1323">
      <w:pPr>
        <w:pStyle w:val="B2"/>
        <w:rPr>
          <w:ins w:id="25" w:author="Nokia" w:date="2023-05-02T18:22:00Z"/>
          <w:lang w:eastAsia="ko-KR"/>
        </w:rPr>
      </w:pPr>
      <w:ins w:id="26" w:author="Nokia" w:date="2023-05-02T18:22:00Z">
        <w:r>
          <w:rPr>
            <w:lang w:eastAsia="ko-KR"/>
          </w:rPr>
          <w:t>2&gt;</w:t>
        </w:r>
        <w:r>
          <w:rPr>
            <w:lang w:eastAsia="ko-KR"/>
          </w:rPr>
          <w:tab/>
          <w:t>else</w:t>
        </w:r>
      </w:ins>
      <w:ins w:id="27" w:author="Nokia" w:date="2023-05-04T17:02:00Z">
        <w:r>
          <w:rPr>
            <w:lang w:eastAsia="ko-KR"/>
          </w:rPr>
          <w:t xml:space="preserve"> </w:t>
        </w:r>
      </w:ins>
      <w:ins w:id="28" w:author="Nokia" w:date="2023-05-02T18:22:00Z">
        <w:r>
          <w:rPr>
            <w:lang w:eastAsia="ko-KR"/>
          </w:rPr>
          <w:t>if</w:t>
        </w:r>
      </w:ins>
      <w:ins w:id="29" w:author="Nokia" w:date="2023-05-02T18:23:00Z">
        <w:r>
          <w:rPr>
            <w:lang w:eastAsia="ko-KR"/>
          </w:rPr>
          <w:t xml:space="preserv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iCs/>
            <w:lang w:eastAsia="ko-KR"/>
          </w:rPr>
          <w:t xml:space="preserve"> is configured</w:t>
        </w:r>
      </w:ins>
      <w:ins w:id="30" w:author="Nokia" w:date="2023-05-04T17:07:00Z">
        <w:r>
          <w:rPr>
            <w:iCs/>
            <w:lang w:eastAsia="ko-KR"/>
          </w:rPr>
          <w:t xml:space="preserve"> and UE knows whe</w:t>
        </w:r>
      </w:ins>
      <w:ins w:id="31" w:author="Nokia" w:date="2023-05-04T17:09:00Z">
        <w:r>
          <w:rPr>
            <w:iCs/>
            <w:lang w:eastAsia="ko-KR"/>
          </w:rPr>
          <w:t>n</w:t>
        </w:r>
      </w:ins>
      <w:ins w:id="32" w:author="Nokia" w:date="2023-05-04T17:07:00Z">
        <w:r>
          <w:rPr>
            <w:iCs/>
            <w:lang w:eastAsia="ko-KR"/>
          </w:rPr>
          <w:t xml:space="preserve"> the </w:t>
        </w:r>
      </w:ins>
      <w:ins w:id="33" w:author="Nokia" w:date="2023-05-04T17:15:00Z">
        <w:r>
          <w:rPr>
            <w:iCs/>
            <w:lang w:eastAsia="ko-KR"/>
          </w:rPr>
          <w:t xml:space="preserve">corresponding </w:t>
        </w:r>
      </w:ins>
      <w:ins w:id="34" w:author="Nokia" w:date="2023-05-04T17:07:00Z">
        <w:r>
          <w:rPr>
            <w:iCs/>
            <w:lang w:eastAsia="ko-KR"/>
          </w:rPr>
          <w:t>DL HARQ feedback</w:t>
        </w:r>
      </w:ins>
      <w:ins w:id="35" w:author="Nokia" w:date="2023-05-04T17:08:00Z">
        <w:r>
          <w:rPr>
            <w:iCs/>
            <w:lang w:eastAsia="ko-KR"/>
          </w:rPr>
          <w:t xml:space="preserve"> would be transmitted if enabled</w:t>
        </w:r>
      </w:ins>
      <w:ins w:id="36" w:author="Nokia" w:date="2023-05-02T18:22:00Z">
        <w:r>
          <w:rPr>
            <w:lang w:eastAsia="ko-KR"/>
          </w:rPr>
          <w:t>:</w:t>
        </w:r>
      </w:ins>
    </w:p>
    <w:p w14:paraId="513EF06E" w14:textId="77777777" w:rsidR="00810E4D" w:rsidRDefault="003E1323">
      <w:pPr>
        <w:pStyle w:val="B3"/>
        <w:rPr>
          <w:ins w:id="37" w:author="Nokia" w:date="2023-05-02T18:22:00Z"/>
          <w:lang w:eastAsia="ko-KR"/>
        </w:rPr>
      </w:pPr>
      <w:ins w:id="38" w:author="Nokia" w:date="2023-05-02T18:22:00Z">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for the corresponding HARQ process in the first symbol after the end of </w:t>
        </w:r>
      </w:ins>
      <w:ins w:id="39" w:author="Nokia" w:date="2023-05-04T17:17:00Z">
        <w:r>
          <w:rPr>
            <w:lang w:eastAsia="ko-KR"/>
          </w:rPr>
          <w:t>th</w:t>
        </w:r>
      </w:ins>
      <w:ins w:id="40" w:author="Nokia" w:date="2023-05-04T17:36:00Z">
        <w:r>
          <w:rPr>
            <w:lang w:eastAsia="ko-KR"/>
          </w:rPr>
          <w:t>e corresponding</w:t>
        </w:r>
      </w:ins>
      <w:ins w:id="41" w:author="Nokia" w:date="2023-05-04T17:17:00Z">
        <w:r>
          <w:rPr>
            <w:lang w:eastAsia="ko-KR"/>
          </w:rPr>
          <w:t xml:space="preserve"> </w:t>
        </w:r>
      </w:ins>
      <w:ins w:id="42" w:author="Nokia" w:date="2023-05-05T16:38:00Z">
        <w:r>
          <w:rPr>
            <w:lang w:eastAsia="ko-KR"/>
          </w:rPr>
          <w:t>HARQ feedback</w:t>
        </w:r>
      </w:ins>
      <w:ins w:id="43" w:author="Nokia" w:date="2023-05-04T17:44:00Z">
        <w:r>
          <w:rPr>
            <w:lang w:eastAsia="ko-KR"/>
          </w:rPr>
          <w:t>.</w:t>
        </w:r>
      </w:ins>
    </w:p>
    <w:p w14:paraId="769A8FFD" w14:textId="77777777" w:rsidR="00810E4D" w:rsidRDefault="003E1323">
      <w:pPr>
        <w:pStyle w:val="B2"/>
        <w:rPr>
          <w:lang w:eastAsia="ko-KR"/>
        </w:rPr>
      </w:pPr>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w:t>
      </w:r>
      <w:proofErr w:type="gramStart"/>
      <w:r>
        <w:rPr>
          <w:lang w:eastAsia="ko-KR"/>
        </w:rPr>
        <w:t>process;</w:t>
      </w:r>
      <w:proofErr w:type="gramEnd"/>
    </w:p>
    <w:p w14:paraId="2292C98F" w14:textId="77777777" w:rsidR="00810E4D" w:rsidRDefault="003E1323">
      <w:pPr>
        <w:pStyle w:val="B2"/>
        <w:rPr>
          <w:rFonts w:eastAsia="Malgun Gothic"/>
          <w:lang w:eastAsia="ko-KR"/>
        </w:rPr>
      </w:pPr>
      <w:r>
        <w:rPr>
          <w:lang w:eastAsia="ko-KR"/>
        </w:rPr>
        <w:t>2&gt;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744B351C" w14:textId="77777777" w:rsidR="00810E4D" w:rsidRDefault="003E1323">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t xml:space="preserve"> expires:</w:t>
      </w:r>
    </w:p>
    <w:p w14:paraId="04415BED" w14:textId="77777777" w:rsidR="00810E4D" w:rsidRDefault="003E1323">
      <w:pPr>
        <w:pStyle w:val="B2"/>
      </w:pPr>
      <w:r>
        <w:rPr>
          <w:lang w:eastAsia="ko-KR"/>
        </w:rPr>
        <w:t>2&gt;</w:t>
      </w:r>
      <w:r>
        <w:tab/>
        <w:t>if the data of the corresponding HARQ process was not successfully decoded:</w:t>
      </w:r>
    </w:p>
    <w:p w14:paraId="5A70442D" w14:textId="77777777" w:rsidR="00810E4D" w:rsidRDefault="003E1323">
      <w:pPr>
        <w:pStyle w:val="B3"/>
        <w:rPr>
          <w:lang w:eastAsia="ko-KR"/>
        </w:rPr>
      </w:pPr>
      <w:r>
        <w:rPr>
          <w:lang w:eastAsia="ko-KR"/>
        </w:rPr>
        <w:lastRenderedPageBreak/>
        <w:t>3&gt;</w:t>
      </w:r>
      <w:r>
        <w:tab/>
        <w:t xml:space="preserve">start the </w:t>
      </w:r>
      <w:proofErr w:type="spellStart"/>
      <w:r>
        <w:rPr>
          <w:i/>
        </w:rPr>
        <w:t>drx</w:t>
      </w:r>
      <w:proofErr w:type="spellEnd"/>
      <w:r>
        <w:rPr>
          <w:i/>
        </w:rPr>
        <w:t>-</w:t>
      </w:r>
      <w:proofErr w:type="spellStart"/>
      <w:r>
        <w:rPr>
          <w:i/>
        </w:rPr>
        <w:t>RetransmissionTimer</w:t>
      </w:r>
      <w:r>
        <w:rPr>
          <w:i/>
          <w:lang w:eastAsia="ko-KR"/>
        </w:rPr>
        <w:t>DL</w:t>
      </w:r>
      <w:proofErr w:type="spellEnd"/>
      <w:r>
        <w:rPr>
          <w:i/>
          <w:lang w:eastAsia="ko-KR"/>
        </w:rPr>
        <w:t>-PTM</w:t>
      </w:r>
      <w:r>
        <w:t xml:space="preserve"> for the corresponding HARQ process in the first symbol after the expiry of </w:t>
      </w:r>
      <w:proofErr w:type="spellStart"/>
      <w:r>
        <w:rPr>
          <w:i/>
        </w:rPr>
        <w:t>drx</w:t>
      </w:r>
      <w:proofErr w:type="spellEnd"/>
      <w:r>
        <w:rPr>
          <w:i/>
        </w:rPr>
        <w:t>-HARQ-RTT-</w:t>
      </w:r>
      <w:proofErr w:type="spellStart"/>
      <w:r>
        <w:rPr>
          <w:i/>
        </w:rPr>
        <w:t>TimerDL</w:t>
      </w:r>
      <w:proofErr w:type="spellEnd"/>
      <w:r>
        <w:rPr>
          <w:i/>
        </w:rPr>
        <w:t>-PTM</w:t>
      </w:r>
      <w:r>
        <w:rPr>
          <w:lang w:eastAsia="ko-KR"/>
        </w:rPr>
        <w:t>.</w:t>
      </w:r>
    </w:p>
    <w:p w14:paraId="1FF44B37" w14:textId="77777777" w:rsidR="00810E4D" w:rsidRDefault="003E1323">
      <w:pPr>
        <w:pStyle w:val="B1"/>
      </w:pPr>
      <w:r>
        <w:rPr>
          <w:lang w:eastAsia="ko-KR"/>
        </w:rPr>
        <w:t>1&gt;</w:t>
      </w:r>
      <w:r>
        <w:tab/>
        <w:t xml:space="preserve">if a DRX Command MAC </w:t>
      </w:r>
      <w:r>
        <w:rPr>
          <w:lang w:eastAsia="ko-KR"/>
        </w:rPr>
        <w:t>CE</w:t>
      </w:r>
      <w:r>
        <w:t xml:space="preserve"> indicated by PDCCH addressed to</w:t>
      </w:r>
      <w:r>
        <w:rPr>
          <w:iCs/>
        </w:rPr>
        <w:t xml:space="preserve"> a G-RNTI</w:t>
      </w:r>
      <w:r>
        <w:t xml:space="preserve"> or G-CS-RNTI, or by a configured downlink multicast assignment is received:</w:t>
      </w:r>
    </w:p>
    <w:p w14:paraId="79F640CA" w14:textId="77777777" w:rsidR="00810E4D" w:rsidRDefault="003E1323">
      <w:pPr>
        <w:pStyle w:val="B2"/>
      </w:pPr>
      <w:r>
        <w:rPr>
          <w:lang w:eastAsia="ko-KR"/>
        </w:rPr>
        <w:t>2&gt;</w:t>
      </w:r>
      <w:r>
        <w:tab/>
        <w:t xml:space="preserve">stop </w:t>
      </w:r>
      <w:proofErr w:type="spellStart"/>
      <w:r>
        <w:rPr>
          <w:i/>
        </w:rPr>
        <w:t>drx-onDurationTimerPTM</w:t>
      </w:r>
      <w:proofErr w:type="spellEnd"/>
      <w:r>
        <w:rPr>
          <w:iCs/>
        </w:rPr>
        <w:t xml:space="preserve"> of the DRX for this G-RNTI or G-CS-</w:t>
      </w:r>
      <w:proofErr w:type="gramStart"/>
      <w:r>
        <w:rPr>
          <w:iCs/>
        </w:rPr>
        <w:t>RNTI</w:t>
      </w:r>
      <w:r>
        <w:t>;</w:t>
      </w:r>
      <w:proofErr w:type="gramEnd"/>
    </w:p>
    <w:p w14:paraId="77206DFB" w14:textId="77777777" w:rsidR="00810E4D" w:rsidRDefault="003E1323">
      <w:pPr>
        <w:pStyle w:val="B2"/>
      </w:pPr>
      <w:r>
        <w:rPr>
          <w:lang w:eastAsia="ko-KR"/>
        </w:rPr>
        <w:t>2&gt;</w:t>
      </w:r>
      <w:r>
        <w:tab/>
        <w:t xml:space="preserve">stop </w:t>
      </w:r>
      <w:proofErr w:type="spellStart"/>
      <w:r>
        <w:rPr>
          <w:i/>
        </w:rPr>
        <w:t>drx-InactivityTimerPTM</w:t>
      </w:r>
      <w:proofErr w:type="spellEnd"/>
      <w:r>
        <w:rPr>
          <w:iCs/>
        </w:rPr>
        <w:t xml:space="preserve"> of the DRX for this G-RNTI or G-CS-RNTI.</w:t>
      </w:r>
    </w:p>
    <w:p w14:paraId="322825E7" w14:textId="77777777" w:rsidR="00810E4D" w:rsidRDefault="003E1323">
      <w:pPr>
        <w:pStyle w:val="B1"/>
        <w:rPr>
          <w:lang w:eastAsia="ko-KR"/>
        </w:rPr>
      </w:pPr>
      <w:r>
        <w:t>1&gt;</w:t>
      </w:r>
      <w:r>
        <w:tab/>
        <w:t xml:space="preserve">if </w:t>
      </w:r>
      <w:r>
        <w:rPr>
          <w:lang w:eastAsia="ko-KR"/>
        </w:rPr>
        <w:t>[(SFN × 10) + subframe number] modulo (</w:t>
      </w:r>
      <w:proofErr w:type="spellStart"/>
      <w:r>
        <w:rPr>
          <w:i/>
          <w:lang w:eastAsia="ko-KR"/>
        </w:rPr>
        <w:t>drx</w:t>
      </w:r>
      <w:proofErr w:type="spellEnd"/>
      <w:r>
        <w:rPr>
          <w:i/>
          <w:lang w:eastAsia="ko-KR"/>
        </w:rPr>
        <w:t>-</w:t>
      </w:r>
      <w:proofErr w:type="spellStart"/>
      <w:r>
        <w:rPr>
          <w:i/>
          <w:lang w:eastAsia="ko-KR"/>
        </w:rPr>
        <w:t>LongCycle</w:t>
      </w:r>
      <w:proofErr w:type="spellEnd"/>
      <w:r>
        <w:rPr>
          <w:i/>
          <w:lang w:eastAsia="ko-KR"/>
        </w:rPr>
        <w:t>-PTM</w:t>
      </w:r>
      <w:r>
        <w:rPr>
          <w:lang w:eastAsia="ko-KR"/>
        </w:rPr>
        <w:t xml:space="preserve">) = </w:t>
      </w:r>
      <w:proofErr w:type="spellStart"/>
      <w:r>
        <w:rPr>
          <w:i/>
          <w:lang w:eastAsia="ko-KR"/>
        </w:rPr>
        <w:t>drx</w:t>
      </w:r>
      <w:proofErr w:type="spellEnd"/>
      <w:r>
        <w:rPr>
          <w:i/>
          <w:lang w:eastAsia="ko-KR"/>
        </w:rPr>
        <w:t>-</w:t>
      </w:r>
      <w:proofErr w:type="spellStart"/>
      <w:r>
        <w:rPr>
          <w:i/>
          <w:lang w:eastAsia="ko-KR"/>
        </w:rPr>
        <w:t>StartOffset</w:t>
      </w:r>
      <w:proofErr w:type="spellEnd"/>
      <w:r>
        <w:rPr>
          <w:i/>
          <w:lang w:eastAsia="ko-KR"/>
        </w:rPr>
        <w:t>-PTM</w:t>
      </w:r>
      <w:r>
        <w:rPr>
          <w:lang w:eastAsia="ko-KR"/>
        </w:rPr>
        <w:t>:</w:t>
      </w:r>
    </w:p>
    <w:p w14:paraId="4942E22A" w14:textId="77777777" w:rsidR="00810E4D" w:rsidRDefault="003E1323">
      <w:pPr>
        <w:pStyle w:val="B2"/>
        <w:rPr>
          <w:lang w:eastAsia="ko-KR"/>
        </w:rPr>
      </w:pPr>
      <w:r>
        <w:rPr>
          <w:lang w:eastAsia="ko-KR"/>
        </w:rPr>
        <w:t>2&gt;</w:t>
      </w:r>
      <w:r>
        <w:tab/>
        <w:t xml:space="preserve">start </w:t>
      </w:r>
      <w:proofErr w:type="spellStart"/>
      <w:r>
        <w:rPr>
          <w:i/>
        </w:rPr>
        <w:t>drx-onDurationTimerPTM</w:t>
      </w:r>
      <w:proofErr w:type="spellEnd"/>
      <w:r>
        <w:rPr>
          <w:lang w:eastAsia="ko-KR"/>
        </w:rPr>
        <w:t xml:space="preserve"> after </w:t>
      </w:r>
      <w:proofErr w:type="spellStart"/>
      <w:r>
        <w:rPr>
          <w:i/>
          <w:lang w:eastAsia="ko-KR"/>
        </w:rPr>
        <w:t>drx-SlotOffsetPTM</w:t>
      </w:r>
      <w:proofErr w:type="spellEnd"/>
      <w:r>
        <w:rPr>
          <w:lang w:eastAsia="ko-KR"/>
        </w:rPr>
        <w:t xml:space="preserve"> from the beginning of the subframe.</w:t>
      </w:r>
    </w:p>
    <w:p w14:paraId="25EB3788" w14:textId="77777777" w:rsidR="00810E4D" w:rsidRDefault="003E1323">
      <w:pPr>
        <w:pStyle w:val="B1"/>
      </w:pPr>
      <w:r>
        <w:t>1&gt;</w:t>
      </w:r>
      <w:r>
        <w:tab/>
        <w:t xml:space="preserve">if </w:t>
      </w:r>
      <w:r>
        <w:rPr>
          <w:lang w:eastAsia="ko-KR"/>
        </w:rPr>
        <w:t>the MAC entity is in</w:t>
      </w:r>
      <w:r>
        <w:t xml:space="preserve"> Active Time for this G-RNTI or G-CS-RNTI:</w:t>
      </w:r>
    </w:p>
    <w:p w14:paraId="4BBE20D1" w14:textId="77777777" w:rsidR="00810E4D" w:rsidRDefault="003E1323">
      <w:pPr>
        <w:pStyle w:val="B2"/>
      </w:pPr>
      <w:r>
        <w:t>2&gt;</w:t>
      </w:r>
      <w:r>
        <w:tab/>
        <w:t xml:space="preserve">monitor the PDCCH for this G-RNTI or G-CS-RNTI </w:t>
      </w:r>
      <w:bookmarkStart w:id="44" w:name="OLE_LINK1"/>
      <w:r>
        <w:t>as specified in TS 38.213 [6</w:t>
      </w:r>
      <w:proofErr w:type="gramStart"/>
      <w:r>
        <w:t>]</w:t>
      </w:r>
      <w:bookmarkEnd w:id="44"/>
      <w:r>
        <w:t>;</w:t>
      </w:r>
      <w:proofErr w:type="gramEnd"/>
    </w:p>
    <w:p w14:paraId="57FDC58B" w14:textId="77777777" w:rsidR="00810E4D" w:rsidRDefault="003E1323">
      <w:pPr>
        <w:pStyle w:val="B2"/>
        <w:rPr>
          <w:lang w:eastAsia="ko-KR"/>
        </w:rPr>
      </w:pPr>
      <w:r>
        <w:rPr>
          <w:lang w:eastAsia="ko-KR"/>
        </w:rPr>
        <w:t>2&gt;</w:t>
      </w:r>
      <w:r>
        <w:tab/>
        <w:t>if the PDCCH indicates a DL multicast transmission:</w:t>
      </w:r>
    </w:p>
    <w:p w14:paraId="3D905A9C" w14:textId="77777777" w:rsidR="00810E4D" w:rsidRDefault="003E1323">
      <w:pPr>
        <w:pStyle w:val="B3"/>
        <w:rPr>
          <w:lang w:eastAsia="ko-KR"/>
        </w:rPr>
      </w:pPr>
      <w:r>
        <w:rPr>
          <w:lang w:eastAsia="ko-KR"/>
        </w:rPr>
        <w:t>3&gt;</w:t>
      </w:r>
      <w:r>
        <w:rPr>
          <w:lang w:eastAsia="ko-KR"/>
        </w:rPr>
        <w:tab/>
        <w:t>if HARQ feedback is enabled</w:t>
      </w:r>
      <w:r>
        <w:t>:</w:t>
      </w:r>
    </w:p>
    <w:p w14:paraId="65F0E8D6" w14:textId="77777777" w:rsidR="00810E4D" w:rsidRDefault="003E1323">
      <w:pPr>
        <w:pStyle w:val="B4"/>
        <w:rPr>
          <w:lang w:eastAsia="ko-KR"/>
        </w:rPr>
      </w:pPr>
      <w:r>
        <w:rPr>
          <w:lang w:eastAsia="ko-KR"/>
        </w:rPr>
        <w:t>4&gt;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 xml:space="preserve">HARQ </w:t>
      </w:r>
      <w:proofErr w:type="gramStart"/>
      <w:r>
        <w:rPr>
          <w:lang w:eastAsia="ko-KR"/>
        </w:rPr>
        <w:t>feedback;</w:t>
      </w:r>
      <w:proofErr w:type="gramEnd"/>
    </w:p>
    <w:p w14:paraId="66215599" w14:textId="77777777" w:rsidR="00810E4D" w:rsidRDefault="003E1323">
      <w:pPr>
        <w:pStyle w:val="B4"/>
        <w:rPr>
          <w:lang w:eastAsia="ko-KR"/>
        </w:rPr>
      </w:pPr>
      <w:r>
        <w:rPr>
          <w:lang w:eastAsia="ko-KR"/>
        </w:rPr>
        <w:t>4&gt;</w:t>
      </w:r>
      <w:r>
        <w:rPr>
          <w:lang w:eastAsia="ko-KR"/>
        </w:rPr>
        <w:tab/>
        <w:t>if the first HARQ-ACK reporting mode (</w:t>
      </w:r>
      <w:proofErr w:type="gramStart"/>
      <w:r>
        <w:rPr>
          <w:lang w:eastAsia="ko-KR"/>
        </w:rPr>
        <w:t>i.e.</w:t>
      </w:r>
      <w:proofErr w:type="gramEnd"/>
      <w:r>
        <w:rPr>
          <w:lang w:eastAsia="ko-KR"/>
        </w:rPr>
        <w:t xml:space="preserve"> ack-</w:t>
      </w:r>
      <w:proofErr w:type="spellStart"/>
      <w:r>
        <w:rPr>
          <w:lang w:eastAsia="ko-KR"/>
        </w:rPr>
        <w:t>nack</w:t>
      </w:r>
      <w:proofErr w:type="spellEnd"/>
      <w:r>
        <w:rPr>
          <w:lang w:eastAsia="ko-KR"/>
        </w:rPr>
        <w:t>) is configured as specified in TS 38.213 [6]:</w:t>
      </w:r>
    </w:p>
    <w:p w14:paraId="27DDB217" w14:textId="77777777" w:rsidR="00810E4D" w:rsidRDefault="003E1323">
      <w:pPr>
        <w:pStyle w:val="B5"/>
        <w:rPr>
          <w:lang w:eastAsia="ko-KR"/>
        </w:rPr>
      </w:pPr>
      <w:r>
        <w:rPr>
          <w:lang w:eastAsia="ko-KR"/>
        </w:rPr>
        <w:t>5&gt;</w:t>
      </w:r>
      <w:r>
        <w:rPr>
          <w:lang w:eastAsia="ko-KR"/>
        </w:rPr>
        <w:tab/>
        <w:t>if the PDCCH addressed to G-RNTI indicates a DL multicast transmission; or</w:t>
      </w:r>
    </w:p>
    <w:p w14:paraId="7F05D838" w14:textId="77777777" w:rsidR="00810E4D" w:rsidRDefault="003E1323">
      <w:pPr>
        <w:pStyle w:val="B5"/>
        <w:rPr>
          <w:lang w:eastAsia="ko-KR"/>
        </w:rPr>
      </w:pPr>
      <w:r>
        <w:rPr>
          <w:lang w:eastAsia="ko-KR"/>
        </w:rPr>
        <w:t>5&gt;</w:t>
      </w:r>
      <w:r>
        <w:rPr>
          <w:lang w:eastAsia="ko-KR"/>
        </w:rPr>
        <w:tab/>
        <w:t>if the PDCCH addressed to G-CS-RNTI indicates a DL multicast transmission and CS-RNTI is configured:</w:t>
      </w:r>
    </w:p>
    <w:p w14:paraId="1E44E192" w14:textId="77777777" w:rsidR="00810E4D" w:rsidRDefault="003E1323">
      <w:pPr>
        <w:pStyle w:val="B6"/>
        <w:rPr>
          <w:rFonts w:eastAsia="Malgun Gothic"/>
          <w:lang w:eastAsia="ko-KR"/>
        </w:rPr>
      </w:pPr>
      <w:r>
        <w:rPr>
          <w:lang w:eastAsia="ko-KR"/>
        </w:rPr>
        <w:t>6&gt;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14:paraId="538E5004" w14:textId="77777777" w:rsidR="00810E4D" w:rsidRDefault="003E1323">
      <w:pPr>
        <w:pStyle w:val="B3"/>
        <w:rPr>
          <w:ins w:id="45" w:author="Nokia" w:date="2023-05-02T18:27:00Z"/>
          <w:lang w:eastAsia="ko-KR"/>
        </w:rPr>
      </w:pPr>
      <w:ins w:id="46" w:author="Nokia" w:date="2023-05-02T18:27:00Z">
        <w:r>
          <w:rPr>
            <w:lang w:eastAsia="ko-KR"/>
          </w:rPr>
          <w:t>3&gt;</w:t>
        </w:r>
        <w:r>
          <w:rPr>
            <w:lang w:eastAsia="ko-KR"/>
          </w:rPr>
          <w:tab/>
          <w:t>else</w:t>
        </w:r>
      </w:ins>
      <w:ins w:id="47" w:author="Nokia" w:date="2023-05-04T17:02:00Z">
        <w:r>
          <w:rPr>
            <w:lang w:eastAsia="ko-KR"/>
          </w:rPr>
          <w:t xml:space="preserve"> </w:t>
        </w:r>
      </w:ins>
      <w:ins w:id="48" w:author="Nokia" w:date="2023-05-02T18:27:00Z">
        <w:r>
          <w:rPr>
            <w:lang w:eastAsia="ko-KR"/>
          </w:rPr>
          <w:t xml:space="preserve">if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iCs/>
            <w:lang w:eastAsia="ko-KR"/>
          </w:rPr>
          <w:t xml:space="preserve"> is configured</w:t>
        </w:r>
      </w:ins>
      <w:ins w:id="49" w:author="Nokia" w:date="2023-05-04T17:14:00Z">
        <w:r>
          <w:rPr>
            <w:iCs/>
            <w:lang w:eastAsia="ko-KR"/>
          </w:rPr>
          <w:t xml:space="preserve"> and UE knows when the </w:t>
        </w:r>
      </w:ins>
      <w:ins w:id="50" w:author="Nokia" w:date="2023-05-04T17:15:00Z">
        <w:r>
          <w:rPr>
            <w:iCs/>
            <w:lang w:eastAsia="ko-KR"/>
          </w:rPr>
          <w:t xml:space="preserve">corresponding </w:t>
        </w:r>
      </w:ins>
      <w:ins w:id="51" w:author="Nokia" w:date="2023-05-04T17:14:00Z">
        <w:r>
          <w:rPr>
            <w:iCs/>
            <w:lang w:eastAsia="ko-KR"/>
          </w:rPr>
          <w:t>DL HARQ feedback would be transmitted if enabled</w:t>
        </w:r>
      </w:ins>
      <w:ins w:id="52" w:author="Nokia" w:date="2023-05-02T18:27:00Z">
        <w:r>
          <w:rPr>
            <w:lang w:eastAsia="ko-KR"/>
          </w:rPr>
          <w:t>:</w:t>
        </w:r>
      </w:ins>
    </w:p>
    <w:p w14:paraId="15A08937" w14:textId="77777777" w:rsidR="00810E4D" w:rsidRDefault="003E1323">
      <w:pPr>
        <w:pStyle w:val="B4"/>
        <w:rPr>
          <w:ins w:id="53" w:author="Nokia" w:date="2023-05-02T18:27:00Z"/>
          <w:lang w:eastAsia="ko-KR"/>
        </w:rPr>
      </w:pPr>
      <w:ins w:id="54" w:author="Nokia" w:date="2023-05-02T18:27:00Z">
        <w:r>
          <w:rPr>
            <w:lang w:eastAsia="ko-KR"/>
          </w:rPr>
          <w:t>4&gt;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for the corresponding HARQ process in the first symbol after the end of the corresponding</w:t>
        </w:r>
        <w:r>
          <w:t xml:space="preserve"> </w:t>
        </w:r>
      </w:ins>
      <w:ins w:id="55" w:author="Nokia" w:date="2023-05-05T16:39:00Z">
        <w:r>
          <w:rPr>
            <w:lang w:eastAsia="ko-KR"/>
          </w:rPr>
          <w:t>H</w:t>
        </w:r>
      </w:ins>
      <w:ins w:id="56" w:author="Nokia" w:date="2023-05-05T16:40:00Z">
        <w:r>
          <w:rPr>
            <w:lang w:eastAsia="ko-KR"/>
          </w:rPr>
          <w:t>ARQ feedback</w:t>
        </w:r>
      </w:ins>
      <w:ins w:id="57" w:author="Nokia" w:date="2023-05-04T17:43:00Z">
        <w:r>
          <w:rPr>
            <w:lang w:eastAsia="ko-KR"/>
          </w:rPr>
          <w:t>.</w:t>
        </w:r>
      </w:ins>
    </w:p>
    <w:p w14:paraId="4ABCBBB3" w14:textId="77777777" w:rsidR="00810E4D" w:rsidRDefault="003E1323">
      <w:pPr>
        <w:pStyle w:val="B3"/>
        <w:rPr>
          <w:lang w:eastAsia="ko-KR"/>
        </w:rPr>
      </w:pPr>
      <w:r>
        <w:rPr>
          <w:lang w:eastAsia="ko-KR"/>
        </w:rPr>
        <w:t>3&gt;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w:t>
      </w:r>
      <w:proofErr w:type="gramStart"/>
      <w:r>
        <w:rPr>
          <w:lang w:eastAsia="ko-KR"/>
        </w:rPr>
        <w:t>process;</w:t>
      </w:r>
      <w:proofErr w:type="gramEnd"/>
    </w:p>
    <w:p w14:paraId="4579AF1F" w14:textId="77777777" w:rsidR="00810E4D" w:rsidRDefault="003E1323">
      <w:pPr>
        <w:pStyle w:val="B3"/>
        <w:rPr>
          <w:rFonts w:eastAsia="Malgun Gothic"/>
          <w:lang w:eastAsia="ko-KR"/>
        </w:rPr>
      </w:pPr>
      <w:r>
        <w:rPr>
          <w:lang w:eastAsia="ko-KR"/>
        </w:rPr>
        <w:t>3&gt;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68402415" w14:textId="77777777" w:rsidR="00810E4D" w:rsidRDefault="003E1323">
      <w:pPr>
        <w:pStyle w:val="B2"/>
        <w:tabs>
          <w:tab w:val="left" w:pos="7383"/>
        </w:tabs>
      </w:pPr>
      <w:r>
        <w:t>2&gt;</w:t>
      </w:r>
      <w:r>
        <w:tab/>
        <w:t>if the PDCCH indicates a new multicast transmission for this G-RNTI or G-CS-RNTI:</w:t>
      </w:r>
    </w:p>
    <w:p w14:paraId="7FB52213" w14:textId="77777777" w:rsidR="00810E4D" w:rsidRDefault="003E1323">
      <w:pPr>
        <w:pStyle w:val="B3"/>
      </w:pPr>
      <w:r>
        <w:t>3&gt;</w:t>
      </w:r>
      <w:r>
        <w:tab/>
        <w:t xml:space="preserve">start or restart </w:t>
      </w:r>
      <w:proofErr w:type="spellStart"/>
      <w:r>
        <w:rPr>
          <w:i/>
        </w:rPr>
        <w:t>drx-InactivityTimerPTM</w:t>
      </w:r>
      <w:proofErr w:type="spellEnd"/>
      <w:r>
        <w:t xml:space="preserve"> in the first symbol after the end of the PDCCH reception.</w:t>
      </w:r>
    </w:p>
    <w:p w14:paraId="62E93B0C" w14:textId="77777777" w:rsidR="00810E4D" w:rsidRDefault="003E1323">
      <w:pPr>
        <w:pStyle w:val="NO"/>
      </w:pPr>
      <w:r>
        <w:t>NOTE 1:</w:t>
      </w:r>
      <w:r>
        <w:tab/>
        <w:t>A PDCCH indicating activation of multicast SPS is considered to indicate a new transmission.</w:t>
      </w:r>
    </w:p>
    <w:p w14:paraId="288B16D9" w14:textId="77777777" w:rsidR="00810E4D" w:rsidRDefault="003E1323">
      <w:pPr>
        <w:pStyle w:val="NO"/>
      </w:pPr>
      <w:r>
        <w:t>NOTE 2:</w:t>
      </w:r>
      <w:r>
        <w:tab/>
        <w:t xml:space="preserve">The UE may start the </w:t>
      </w:r>
      <w:proofErr w:type="spellStart"/>
      <w:r>
        <w:rPr>
          <w:i/>
          <w:iCs/>
        </w:rPr>
        <w:t>drx</w:t>
      </w:r>
      <w:proofErr w:type="spellEnd"/>
      <w:r>
        <w:rPr>
          <w:i/>
          <w:iCs/>
        </w:rPr>
        <w:t>-HARQ-RTT-</w:t>
      </w:r>
      <w:proofErr w:type="spellStart"/>
      <w:r>
        <w:rPr>
          <w:i/>
          <w:iCs/>
        </w:rPr>
        <w:t>TimerDL</w:t>
      </w:r>
      <w:proofErr w:type="spellEnd"/>
      <w:r>
        <w:t xml:space="preserve"> after receiving a PTM transmission only if </w:t>
      </w:r>
      <w:proofErr w:type="spellStart"/>
      <w:r>
        <w:rPr>
          <w:i/>
          <w:iCs/>
        </w:rPr>
        <w:t>ptp</w:t>
      </w:r>
      <w:proofErr w:type="spellEnd"/>
      <w:r>
        <w:rPr>
          <w:i/>
          <w:iCs/>
        </w:rPr>
        <w:t>-</w:t>
      </w:r>
      <w:proofErr w:type="spellStart"/>
      <w:r>
        <w:rPr>
          <w:i/>
          <w:iCs/>
        </w:rPr>
        <w:t>Retx</w:t>
      </w:r>
      <w:proofErr w:type="spellEnd"/>
      <w:r>
        <w:rPr>
          <w:i/>
          <w:iCs/>
        </w:rPr>
        <w:t>-Multicast</w:t>
      </w:r>
      <w:r>
        <w:t xml:space="preserve"> or </w:t>
      </w:r>
      <w:proofErr w:type="spellStart"/>
      <w:r>
        <w:rPr>
          <w:i/>
          <w:iCs/>
        </w:rPr>
        <w:t>ptp</w:t>
      </w:r>
      <w:proofErr w:type="spellEnd"/>
      <w:r>
        <w:rPr>
          <w:i/>
          <w:iCs/>
        </w:rPr>
        <w:t>-</w:t>
      </w:r>
      <w:proofErr w:type="spellStart"/>
      <w:r>
        <w:rPr>
          <w:i/>
          <w:iCs/>
        </w:rPr>
        <w:t>Retx</w:t>
      </w:r>
      <w:proofErr w:type="spellEnd"/>
      <w:r>
        <w:rPr>
          <w:i/>
          <w:iCs/>
        </w:rPr>
        <w:t>-SPS-Multicast</w:t>
      </w:r>
      <w:r>
        <w:t xml:space="preserve"> was included in the </w:t>
      </w:r>
      <w:proofErr w:type="spellStart"/>
      <w:r>
        <w:rPr>
          <w:i/>
          <w:iCs/>
        </w:rPr>
        <w:t>UECapabilityInformation</w:t>
      </w:r>
      <w:proofErr w:type="spellEnd"/>
      <w:r>
        <w:t xml:space="preserve"> message to network.</w:t>
      </w:r>
    </w:p>
    <w:p w14:paraId="7AF8545A" w14:textId="77777777" w:rsidR="00810E4D" w:rsidRDefault="003E1323">
      <w:pPr>
        <w:rPr>
          <w:lang w:eastAsia="ko-KR"/>
        </w:rPr>
      </w:pPr>
      <w:r>
        <w:rPr>
          <w:lang w:eastAsia="ko-KR"/>
        </w:rPr>
        <w:t>The MAC entity needs not to monitor the PDCCH for a G-RNTI or a G-CS-RNTI if it is not a complete PDCCH occasion (</w:t>
      </w:r>
      <w:proofErr w:type="gramStart"/>
      <w:r>
        <w:rPr>
          <w:lang w:eastAsia="ko-KR"/>
        </w:rPr>
        <w:t>e.g.</w:t>
      </w:r>
      <w:proofErr w:type="gramEnd"/>
      <w:r>
        <w:rPr>
          <w:lang w:eastAsia="ko-KR"/>
        </w:rPr>
        <w:t xml:space="preserve"> the Active Time for a G-RNTI or a G-CS-RNTI starts or ends in the middle of a PDCCH occasion).</w:t>
      </w:r>
    </w:p>
    <w:p w14:paraId="23C8F283" w14:textId="77777777" w:rsidR="00810E4D" w:rsidRDefault="00810E4D">
      <w:pPr>
        <w:rPr>
          <w:lang w:eastAsia="ko-KR"/>
        </w:rPr>
      </w:pPr>
    </w:p>
    <w:p w14:paraId="6F0C6221" w14:textId="77777777" w:rsidR="00810E4D" w:rsidRDefault="00810E4D"/>
    <w:p w14:paraId="491D8453" w14:textId="77777777" w:rsidR="00810E4D" w:rsidRDefault="003E1323">
      <w:pPr>
        <w:pStyle w:val="Heading1"/>
      </w:pPr>
      <w:r>
        <w:lastRenderedPageBreak/>
        <w:t>Option 2: Text proposal for MAC:</w:t>
      </w:r>
    </w:p>
    <w:p w14:paraId="0C6A3335" w14:textId="77777777" w:rsidR="00810E4D" w:rsidRDefault="00810E4D"/>
    <w:p w14:paraId="613B1D91" w14:textId="77777777" w:rsidR="00810E4D" w:rsidRDefault="003E1323">
      <w:pPr>
        <w:rPr>
          <w:lang w:eastAsia="ko-KR"/>
        </w:rPr>
      </w:pPr>
      <w:r>
        <w:rPr>
          <w:lang w:eastAsia="ko-KR"/>
        </w:rPr>
        <w:t xml:space="preserve">When </w:t>
      </w:r>
      <w:r>
        <w:t xml:space="preserve">multicast </w:t>
      </w:r>
      <w:r>
        <w:rPr>
          <w:lang w:eastAsia="ko-KR"/>
        </w:rPr>
        <w:t>DRX is configured for a G-RNTI or G-CS-RNTI, the MAC entity shall for this G-RNTI or G-CS-RNTI:</w:t>
      </w:r>
    </w:p>
    <w:p w14:paraId="33EA2F0D" w14:textId="77777777" w:rsidR="00810E4D" w:rsidRDefault="003E1323">
      <w:pPr>
        <w:pStyle w:val="B1"/>
        <w:rPr>
          <w:lang w:eastAsia="ko-KR"/>
        </w:rPr>
      </w:pPr>
      <w:r>
        <w:rPr>
          <w:lang w:eastAsia="ko-KR"/>
        </w:rPr>
        <w:t>1&gt;</w:t>
      </w:r>
      <w:r>
        <w:rPr>
          <w:lang w:eastAsia="ko-KR"/>
        </w:rPr>
        <w:tab/>
        <w:t>if a MAC PDU is received in a configured downlink</w:t>
      </w:r>
      <w:r>
        <w:t xml:space="preserve"> multicast</w:t>
      </w:r>
      <w:r>
        <w:rPr>
          <w:lang w:eastAsia="ko-KR"/>
        </w:rPr>
        <w:t xml:space="preserve"> assignment:</w:t>
      </w:r>
    </w:p>
    <w:p w14:paraId="3A1BC45D" w14:textId="77777777" w:rsidR="00810E4D" w:rsidRDefault="003E1323">
      <w:pPr>
        <w:pStyle w:val="B2"/>
        <w:rPr>
          <w:lang w:eastAsia="ko-KR"/>
        </w:rPr>
      </w:pPr>
      <w:r>
        <w:rPr>
          <w:lang w:eastAsia="ko-KR"/>
        </w:rPr>
        <w:t>2&gt;</w:t>
      </w:r>
      <w:r>
        <w:rPr>
          <w:lang w:eastAsia="ko-KR"/>
        </w:rPr>
        <w:tab/>
        <w:t>if HARQ feedback is enabled:</w:t>
      </w:r>
    </w:p>
    <w:p w14:paraId="5648F7EE" w14:textId="77777777" w:rsidR="00810E4D" w:rsidRDefault="003E1323">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for the corresponding HARQ process in the first symbol after the end of the corresponding</w:t>
      </w:r>
      <w:r>
        <w:t xml:space="preserve"> </w:t>
      </w:r>
      <w:r>
        <w:rPr>
          <w:lang w:eastAsia="ko-KR"/>
        </w:rPr>
        <w:t xml:space="preserve">transmission carrying the DL HARQ </w:t>
      </w:r>
      <w:proofErr w:type="gramStart"/>
      <w:r>
        <w:rPr>
          <w:lang w:eastAsia="ko-KR"/>
        </w:rPr>
        <w:t>feedback;</w:t>
      </w:r>
      <w:proofErr w:type="gramEnd"/>
    </w:p>
    <w:p w14:paraId="485C3EA0" w14:textId="77777777" w:rsidR="00810E4D" w:rsidRDefault="003E1323">
      <w:pPr>
        <w:pStyle w:val="B3"/>
        <w:rPr>
          <w:lang w:eastAsia="ko-KR"/>
        </w:rPr>
      </w:pPr>
      <w:r>
        <w:rPr>
          <w:lang w:eastAsia="ko-KR"/>
        </w:rPr>
        <w:t>3&gt;</w:t>
      </w:r>
      <w:r>
        <w:rPr>
          <w:lang w:eastAsia="ko-KR"/>
        </w:rPr>
        <w:tab/>
        <w:t>if the first HARQ-ACK reporting mode (</w:t>
      </w:r>
      <w:proofErr w:type="gramStart"/>
      <w:r>
        <w:rPr>
          <w:lang w:eastAsia="ko-KR"/>
        </w:rPr>
        <w:t>i.e.</w:t>
      </w:r>
      <w:proofErr w:type="gramEnd"/>
      <w:r>
        <w:rPr>
          <w:lang w:eastAsia="ko-KR"/>
        </w:rPr>
        <w:t xml:space="preserve"> ack-</w:t>
      </w:r>
      <w:proofErr w:type="spellStart"/>
      <w:r>
        <w:rPr>
          <w:lang w:eastAsia="ko-KR"/>
        </w:rPr>
        <w:t>nack</w:t>
      </w:r>
      <w:proofErr w:type="spellEnd"/>
      <w:r>
        <w:rPr>
          <w:lang w:eastAsia="ko-KR"/>
        </w:rPr>
        <w:t>) is configured as specified in TS 38.213 [6]; and</w:t>
      </w:r>
    </w:p>
    <w:p w14:paraId="15DB5FD0" w14:textId="77777777" w:rsidR="00810E4D" w:rsidRDefault="003E1323">
      <w:pPr>
        <w:pStyle w:val="B3"/>
        <w:rPr>
          <w:rFonts w:eastAsia="Malgun Gothic"/>
          <w:lang w:eastAsia="ko-KR"/>
        </w:rPr>
      </w:pPr>
      <w:r>
        <w:rPr>
          <w:lang w:eastAsia="ko-KR"/>
        </w:rPr>
        <w:t>3&gt;</w:t>
      </w:r>
      <w:r>
        <w:rPr>
          <w:lang w:eastAsia="ko-KR"/>
        </w:rPr>
        <w:tab/>
        <w:t>if CS-RNTI is configured:</w:t>
      </w:r>
    </w:p>
    <w:p w14:paraId="1BF76051" w14:textId="77777777" w:rsidR="00810E4D" w:rsidRDefault="003E1323">
      <w:pPr>
        <w:pStyle w:val="B4"/>
        <w:rPr>
          <w:rFonts w:eastAsia="Malgun Gothic"/>
          <w:lang w:eastAsia="ko-KR"/>
        </w:rPr>
      </w:pPr>
      <w:r>
        <w:rPr>
          <w:lang w:eastAsia="ko-KR"/>
        </w:rPr>
        <w:t>4&gt;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w:t>
      </w:r>
      <w:r>
        <w:t xml:space="preserve"> </w:t>
      </w:r>
      <w:r>
        <w:rPr>
          <w:lang w:eastAsia="ko-KR"/>
        </w:rPr>
        <w:t>transmission carrying the DL HARQ feedback.</w:t>
      </w:r>
    </w:p>
    <w:p w14:paraId="7C36CE47" w14:textId="77777777" w:rsidR="00810E4D" w:rsidRDefault="003E1323">
      <w:pPr>
        <w:pStyle w:val="B2"/>
        <w:rPr>
          <w:lang w:eastAsia="ko-KR"/>
        </w:rPr>
      </w:pPr>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w:t>
      </w:r>
      <w:proofErr w:type="gramStart"/>
      <w:r>
        <w:rPr>
          <w:lang w:eastAsia="ko-KR"/>
        </w:rPr>
        <w:t>process;</w:t>
      </w:r>
      <w:proofErr w:type="gramEnd"/>
    </w:p>
    <w:p w14:paraId="5D94653D" w14:textId="77777777" w:rsidR="00810E4D" w:rsidRDefault="003E1323">
      <w:pPr>
        <w:pStyle w:val="B2"/>
        <w:rPr>
          <w:rFonts w:eastAsia="Malgun Gothic"/>
          <w:lang w:eastAsia="ko-KR"/>
        </w:rPr>
      </w:pPr>
      <w:r>
        <w:rPr>
          <w:lang w:eastAsia="ko-KR"/>
        </w:rPr>
        <w:t>2&gt;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20FCC149" w14:textId="77777777" w:rsidR="00810E4D" w:rsidRDefault="003E1323">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t xml:space="preserve"> expires:</w:t>
      </w:r>
    </w:p>
    <w:p w14:paraId="1B8FC51E" w14:textId="77777777" w:rsidR="00810E4D" w:rsidRDefault="003E1323">
      <w:pPr>
        <w:pStyle w:val="B2"/>
      </w:pPr>
      <w:r>
        <w:rPr>
          <w:lang w:eastAsia="ko-KR"/>
        </w:rPr>
        <w:t>2&gt;</w:t>
      </w:r>
      <w:r>
        <w:tab/>
        <w:t>if the data of the corresponding HARQ process was not successfully decoded:</w:t>
      </w:r>
    </w:p>
    <w:p w14:paraId="7589E131" w14:textId="77777777" w:rsidR="00810E4D" w:rsidRDefault="003E1323">
      <w:pPr>
        <w:pStyle w:val="B3"/>
        <w:rPr>
          <w:lang w:eastAsia="ko-KR"/>
        </w:rPr>
      </w:pPr>
      <w:r>
        <w:rPr>
          <w:lang w:eastAsia="ko-KR"/>
        </w:rPr>
        <w:t>3&gt;</w:t>
      </w:r>
      <w:r>
        <w:tab/>
        <w:t xml:space="preserve">start the </w:t>
      </w:r>
      <w:proofErr w:type="spellStart"/>
      <w:r>
        <w:rPr>
          <w:i/>
        </w:rPr>
        <w:t>drx</w:t>
      </w:r>
      <w:proofErr w:type="spellEnd"/>
      <w:r>
        <w:rPr>
          <w:i/>
        </w:rPr>
        <w:t>-</w:t>
      </w:r>
      <w:proofErr w:type="spellStart"/>
      <w:r>
        <w:rPr>
          <w:i/>
        </w:rPr>
        <w:t>RetransmissionTimer</w:t>
      </w:r>
      <w:r>
        <w:rPr>
          <w:i/>
          <w:lang w:eastAsia="ko-KR"/>
        </w:rPr>
        <w:t>DL</w:t>
      </w:r>
      <w:proofErr w:type="spellEnd"/>
      <w:r>
        <w:rPr>
          <w:i/>
          <w:lang w:eastAsia="ko-KR"/>
        </w:rPr>
        <w:t>-PTM</w:t>
      </w:r>
      <w:r>
        <w:t xml:space="preserve"> for the corresponding HARQ process in the first symbol after the expiry of </w:t>
      </w:r>
      <w:proofErr w:type="spellStart"/>
      <w:r>
        <w:rPr>
          <w:i/>
        </w:rPr>
        <w:t>drx</w:t>
      </w:r>
      <w:proofErr w:type="spellEnd"/>
      <w:r>
        <w:rPr>
          <w:i/>
        </w:rPr>
        <w:t>-HARQ-RTT-</w:t>
      </w:r>
      <w:proofErr w:type="spellStart"/>
      <w:r>
        <w:rPr>
          <w:i/>
        </w:rPr>
        <w:t>TimerDL</w:t>
      </w:r>
      <w:proofErr w:type="spellEnd"/>
      <w:r>
        <w:rPr>
          <w:i/>
        </w:rPr>
        <w:t>-PTM</w:t>
      </w:r>
      <w:r>
        <w:rPr>
          <w:lang w:eastAsia="ko-KR"/>
        </w:rPr>
        <w:t>.</w:t>
      </w:r>
    </w:p>
    <w:p w14:paraId="45911813" w14:textId="77777777" w:rsidR="00810E4D" w:rsidRDefault="003E1323">
      <w:pPr>
        <w:pStyle w:val="B1"/>
      </w:pPr>
      <w:r>
        <w:rPr>
          <w:lang w:eastAsia="ko-KR"/>
        </w:rPr>
        <w:t>1&gt;</w:t>
      </w:r>
      <w:r>
        <w:tab/>
        <w:t xml:space="preserve">if a DRX Command MAC </w:t>
      </w:r>
      <w:r>
        <w:rPr>
          <w:lang w:eastAsia="ko-KR"/>
        </w:rPr>
        <w:t>CE</w:t>
      </w:r>
      <w:r>
        <w:t xml:space="preserve"> indicated by PDCCH addressed to</w:t>
      </w:r>
      <w:r>
        <w:rPr>
          <w:iCs/>
        </w:rPr>
        <w:t xml:space="preserve"> a G-RNTI</w:t>
      </w:r>
      <w:r>
        <w:t xml:space="preserve"> or G-CS-RNTI, or by a configured downlink multicast assignment is received:</w:t>
      </w:r>
    </w:p>
    <w:p w14:paraId="6A5573BB" w14:textId="77777777" w:rsidR="00810E4D" w:rsidRDefault="003E1323">
      <w:pPr>
        <w:pStyle w:val="B2"/>
      </w:pPr>
      <w:r>
        <w:rPr>
          <w:lang w:eastAsia="ko-KR"/>
        </w:rPr>
        <w:t>2&gt;</w:t>
      </w:r>
      <w:r>
        <w:tab/>
        <w:t xml:space="preserve">stop </w:t>
      </w:r>
      <w:proofErr w:type="spellStart"/>
      <w:r>
        <w:rPr>
          <w:i/>
        </w:rPr>
        <w:t>drx-onDurationTimerPTM</w:t>
      </w:r>
      <w:proofErr w:type="spellEnd"/>
      <w:r>
        <w:rPr>
          <w:iCs/>
        </w:rPr>
        <w:t xml:space="preserve"> of the DRX for this G-RNTI or G-CS-</w:t>
      </w:r>
      <w:proofErr w:type="gramStart"/>
      <w:r>
        <w:rPr>
          <w:iCs/>
        </w:rPr>
        <w:t>RNTI</w:t>
      </w:r>
      <w:r>
        <w:t>;</w:t>
      </w:r>
      <w:proofErr w:type="gramEnd"/>
    </w:p>
    <w:p w14:paraId="6B45BD2D" w14:textId="77777777" w:rsidR="00810E4D" w:rsidRDefault="003E1323">
      <w:pPr>
        <w:pStyle w:val="B2"/>
      </w:pPr>
      <w:r>
        <w:rPr>
          <w:lang w:eastAsia="ko-KR"/>
        </w:rPr>
        <w:t>2&gt;</w:t>
      </w:r>
      <w:r>
        <w:tab/>
        <w:t xml:space="preserve">stop </w:t>
      </w:r>
      <w:proofErr w:type="spellStart"/>
      <w:r>
        <w:rPr>
          <w:i/>
        </w:rPr>
        <w:t>drx-InactivityTimerPTM</w:t>
      </w:r>
      <w:proofErr w:type="spellEnd"/>
      <w:r>
        <w:rPr>
          <w:iCs/>
        </w:rPr>
        <w:t xml:space="preserve"> of the DRX for this G-RNTI or G-CS-RNTI.</w:t>
      </w:r>
    </w:p>
    <w:p w14:paraId="6D7744EE" w14:textId="77777777" w:rsidR="00810E4D" w:rsidRDefault="003E1323">
      <w:pPr>
        <w:pStyle w:val="B1"/>
        <w:rPr>
          <w:lang w:eastAsia="ko-KR"/>
        </w:rPr>
      </w:pPr>
      <w:r>
        <w:t>1&gt;</w:t>
      </w:r>
      <w:r>
        <w:tab/>
        <w:t xml:space="preserve">if </w:t>
      </w:r>
      <w:r>
        <w:rPr>
          <w:lang w:eastAsia="ko-KR"/>
        </w:rPr>
        <w:t>[(SFN × 10) + subframe number] modulo (</w:t>
      </w:r>
      <w:proofErr w:type="spellStart"/>
      <w:r>
        <w:rPr>
          <w:i/>
          <w:lang w:eastAsia="ko-KR"/>
        </w:rPr>
        <w:t>drx</w:t>
      </w:r>
      <w:proofErr w:type="spellEnd"/>
      <w:r>
        <w:rPr>
          <w:i/>
          <w:lang w:eastAsia="ko-KR"/>
        </w:rPr>
        <w:t>-</w:t>
      </w:r>
      <w:proofErr w:type="spellStart"/>
      <w:r>
        <w:rPr>
          <w:i/>
          <w:lang w:eastAsia="ko-KR"/>
        </w:rPr>
        <w:t>LongCycle</w:t>
      </w:r>
      <w:proofErr w:type="spellEnd"/>
      <w:r>
        <w:rPr>
          <w:i/>
          <w:lang w:eastAsia="ko-KR"/>
        </w:rPr>
        <w:t>-PTM</w:t>
      </w:r>
      <w:r>
        <w:rPr>
          <w:lang w:eastAsia="ko-KR"/>
        </w:rPr>
        <w:t xml:space="preserve">) = </w:t>
      </w:r>
      <w:proofErr w:type="spellStart"/>
      <w:r>
        <w:rPr>
          <w:i/>
          <w:lang w:eastAsia="ko-KR"/>
        </w:rPr>
        <w:t>drx</w:t>
      </w:r>
      <w:proofErr w:type="spellEnd"/>
      <w:r>
        <w:rPr>
          <w:i/>
          <w:lang w:eastAsia="ko-KR"/>
        </w:rPr>
        <w:t>-</w:t>
      </w:r>
      <w:proofErr w:type="spellStart"/>
      <w:r>
        <w:rPr>
          <w:i/>
          <w:lang w:eastAsia="ko-KR"/>
        </w:rPr>
        <w:t>StartOffset</w:t>
      </w:r>
      <w:proofErr w:type="spellEnd"/>
      <w:r>
        <w:rPr>
          <w:i/>
          <w:lang w:eastAsia="ko-KR"/>
        </w:rPr>
        <w:t>-PTM</w:t>
      </w:r>
      <w:r>
        <w:rPr>
          <w:lang w:eastAsia="ko-KR"/>
        </w:rPr>
        <w:t>:</w:t>
      </w:r>
    </w:p>
    <w:p w14:paraId="139C59B9" w14:textId="77777777" w:rsidR="00810E4D" w:rsidRDefault="003E1323">
      <w:pPr>
        <w:pStyle w:val="B2"/>
        <w:rPr>
          <w:lang w:eastAsia="ko-KR"/>
        </w:rPr>
      </w:pPr>
      <w:r>
        <w:rPr>
          <w:lang w:eastAsia="ko-KR"/>
        </w:rPr>
        <w:t>2&gt;</w:t>
      </w:r>
      <w:r>
        <w:tab/>
        <w:t xml:space="preserve">start </w:t>
      </w:r>
      <w:proofErr w:type="spellStart"/>
      <w:r>
        <w:rPr>
          <w:i/>
        </w:rPr>
        <w:t>drx-onDurationTimerPTM</w:t>
      </w:r>
      <w:proofErr w:type="spellEnd"/>
      <w:r>
        <w:rPr>
          <w:lang w:eastAsia="ko-KR"/>
        </w:rPr>
        <w:t xml:space="preserve"> after </w:t>
      </w:r>
      <w:proofErr w:type="spellStart"/>
      <w:r>
        <w:rPr>
          <w:i/>
          <w:lang w:eastAsia="ko-KR"/>
        </w:rPr>
        <w:t>drx-SlotOffsetPTM</w:t>
      </w:r>
      <w:proofErr w:type="spellEnd"/>
      <w:r>
        <w:rPr>
          <w:lang w:eastAsia="ko-KR"/>
        </w:rPr>
        <w:t xml:space="preserve"> from the beginning of the subframe.</w:t>
      </w:r>
    </w:p>
    <w:p w14:paraId="702ABA0A" w14:textId="77777777" w:rsidR="00810E4D" w:rsidRDefault="003E1323">
      <w:pPr>
        <w:pStyle w:val="B1"/>
      </w:pPr>
      <w:r>
        <w:t>1&gt;</w:t>
      </w:r>
      <w:r>
        <w:tab/>
        <w:t xml:space="preserve">if </w:t>
      </w:r>
      <w:r>
        <w:rPr>
          <w:lang w:eastAsia="ko-KR"/>
        </w:rPr>
        <w:t>the MAC entity is in</w:t>
      </w:r>
      <w:r>
        <w:t xml:space="preserve"> Active Time for this G-RNTI or G-CS-RNTI:</w:t>
      </w:r>
    </w:p>
    <w:p w14:paraId="322FF570" w14:textId="77777777" w:rsidR="00810E4D" w:rsidRDefault="003E1323">
      <w:pPr>
        <w:pStyle w:val="B2"/>
      </w:pPr>
      <w:r>
        <w:t>2&gt;</w:t>
      </w:r>
      <w:r>
        <w:tab/>
        <w:t>monitor the PDCCH for this G-RNTI or G-CS-RNTI as specified in TS 38.213 [6</w:t>
      </w:r>
      <w:proofErr w:type="gramStart"/>
      <w:r>
        <w:t>];</w:t>
      </w:r>
      <w:proofErr w:type="gramEnd"/>
    </w:p>
    <w:p w14:paraId="74E7A16D" w14:textId="77777777" w:rsidR="00810E4D" w:rsidRDefault="003E1323">
      <w:pPr>
        <w:pStyle w:val="B2"/>
        <w:rPr>
          <w:lang w:eastAsia="ko-KR"/>
        </w:rPr>
      </w:pPr>
      <w:r>
        <w:rPr>
          <w:lang w:eastAsia="ko-KR"/>
        </w:rPr>
        <w:t>2&gt;</w:t>
      </w:r>
      <w:r>
        <w:tab/>
        <w:t>if the PDCCH indicates a DL multicast transmission:</w:t>
      </w:r>
    </w:p>
    <w:p w14:paraId="7528C755" w14:textId="77777777" w:rsidR="00810E4D" w:rsidRDefault="003E1323">
      <w:pPr>
        <w:pStyle w:val="B3"/>
        <w:rPr>
          <w:lang w:eastAsia="ko-KR"/>
        </w:rPr>
      </w:pPr>
      <w:r>
        <w:rPr>
          <w:lang w:eastAsia="ko-KR"/>
        </w:rPr>
        <w:t>3&gt;</w:t>
      </w:r>
      <w:r>
        <w:rPr>
          <w:lang w:eastAsia="ko-KR"/>
        </w:rPr>
        <w:tab/>
        <w:t>if HARQ feedback is enabled</w:t>
      </w:r>
      <w:r>
        <w:t>:</w:t>
      </w:r>
    </w:p>
    <w:p w14:paraId="38740815" w14:textId="77777777" w:rsidR="00810E4D" w:rsidRDefault="003E1323">
      <w:pPr>
        <w:pStyle w:val="B4"/>
        <w:rPr>
          <w:lang w:eastAsia="ko-KR"/>
        </w:rPr>
      </w:pPr>
      <w:r>
        <w:rPr>
          <w:lang w:eastAsia="ko-KR"/>
        </w:rPr>
        <w:t>4&gt;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 xml:space="preserve">HARQ </w:t>
      </w:r>
      <w:proofErr w:type="gramStart"/>
      <w:r>
        <w:rPr>
          <w:lang w:eastAsia="ko-KR"/>
        </w:rPr>
        <w:t>feedback;</w:t>
      </w:r>
      <w:proofErr w:type="gramEnd"/>
    </w:p>
    <w:p w14:paraId="5666DF60" w14:textId="77777777" w:rsidR="00810E4D" w:rsidRDefault="003E1323">
      <w:pPr>
        <w:pStyle w:val="B4"/>
        <w:rPr>
          <w:lang w:eastAsia="ko-KR"/>
        </w:rPr>
      </w:pPr>
      <w:r>
        <w:rPr>
          <w:lang w:eastAsia="ko-KR"/>
        </w:rPr>
        <w:t>4&gt;</w:t>
      </w:r>
      <w:r>
        <w:rPr>
          <w:lang w:eastAsia="ko-KR"/>
        </w:rPr>
        <w:tab/>
        <w:t>if the first HARQ-ACK reporting mode (</w:t>
      </w:r>
      <w:proofErr w:type="gramStart"/>
      <w:r>
        <w:rPr>
          <w:lang w:eastAsia="ko-KR"/>
        </w:rPr>
        <w:t>i.e.</w:t>
      </w:r>
      <w:proofErr w:type="gramEnd"/>
      <w:r>
        <w:rPr>
          <w:lang w:eastAsia="ko-KR"/>
        </w:rPr>
        <w:t xml:space="preserve"> ack-</w:t>
      </w:r>
      <w:proofErr w:type="spellStart"/>
      <w:r>
        <w:rPr>
          <w:lang w:eastAsia="ko-KR"/>
        </w:rPr>
        <w:t>nack</w:t>
      </w:r>
      <w:proofErr w:type="spellEnd"/>
      <w:r>
        <w:rPr>
          <w:lang w:eastAsia="ko-KR"/>
        </w:rPr>
        <w:t>) is configured as specified in TS 38.213 [6]:</w:t>
      </w:r>
    </w:p>
    <w:p w14:paraId="4394463C" w14:textId="77777777" w:rsidR="00810E4D" w:rsidRDefault="003E1323">
      <w:pPr>
        <w:pStyle w:val="B5"/>
        <w:rPr>
          <w:lang w:eastAsia="ko-KR"/>
        </w:rPr>
      </w:pPr>
      <w:r>
        <w:rPr>
          <w:lang w:eastAsia="ko-KR"/>
        </w:rPr>
        <w:t>5&gt;</w:t>
      </w:r>
      <w:r>
        <w:rPr>
          <w:lang w:eastAsia="ko-KR"/>
        </w:rPr>
        <w:tab/>
        <w:t>if the PDCCH addressed to G-RNTI indicates a DL multicast transmission; or</w:t>
      </w:r>
    </w:p>
    <w:p w14:paraId="2A5735E7" w14:textId="77777777" w:rsidR="00810E4D" w:rsidRDefault="003E1323">
      <w:pPr>
        <w:pStyle w:val="B5"/>
        <w:rPr>
          <w:lang w:eastAsia="ko-KR"/>
        </w:rPr>
      </w:pPr>
      <w:r>
        <w:rPr>
          <w:lang w:eastAsia="ko-KR"/>
        </w:rPr>
        <w:t>5&gt;</w:t>
      </w:r>
      <w:r>
        <w:rPr>
          <w:lang w:eastAsia="ko-KR"/>
        </w:rPr>
        <w:tab/>
        <w:t>if the PDCCH addressed to G-CS-RNTI indicates a DL multicast transmission and CS-RNTI is configured:</w:t>
      </w:r>
    </w:p>
    <w:p w14:paraId="6EBBAB0B" w14:textId="77777777" w:rsidR="00810E4D" w:rsidRDefault="003E1323">
      <w:pPr>
        <w:pStyle w:val="B6"/>
        <w:rPr>
          <w:rFonts w:eastAsia="Malgun Gothic"/>
          <w:lang w:eastAsia="ko-KR"/>
        </w:rPr>
      </w:pPr>
      <w:r>
        <w:rPr>
          <w:lang w:eastAsia="ko-KR"/>
        </w:rPr>
        <w:t>6&gt;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14:paraId="309DB3D1" w14:textId="77777777" w:rsidR="00810E4D" w:rsidRDefault="003E1323">
      <w:pPr>
        <w:pStyle w:val="B3"/>
        <w:rPr>
          <w:lang w:eastAsia="ko-KR"/>
        </w:rPr>
      </w:pPr>
      <w:r>
        <w:rPr>
          <w:lang w:eastAsia="ko-KR"/>
        </w:rPr>
        <w:t>3&gt;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w:t>
      </w:r>
      <w:proofErr w:type="gramStart"/>
      <w:r>
        <w:rPr>
          <w:lang w:eastAsia="ko-KR"/>
        </w:rPr>
        <w:t>process;</w:t>
      </w:r>
      <w:proofErr w:type="gramEnd"/>
    </w:p>
    <w:p w14:paraId="2D082547" w14:textId="77777777" w:rsidR="00810E4D" w:rsidRDefault="003E1323">
      <w:pPr>
        <w:pStyle w:val="B3"/>
        <w:rPr>
          <w:rFonts w:eastAsia="Malgun Gothic"/>
          <w:lang w:eastAsia="ko-KR"/>
        </w:rPr>
      </w:pPr>
      <w:r>
        <w:rPr>
          <w:lang w:eastAsia="ko-KR"/>
        </w:rPr>
        <w:lastRenderedPageBreak/>
        <w:t>3&gt;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2C8AF228" w14:textId="77777777" w:rsidR="00810E4D" w:rsidRDefault="003E1323">
      <w:pPr>
        <w:pStyle w:val="B2"/>
        <w:tabs>
          <w:tab w:val="left" w:pos="7383"/>
        </w:tabs>
      </w:pPr>
      <w:r>
        <w:t>2&gt;</w:t>
      </w:r>
      <w:r>
        <w:tab/>
        <w:t>if the PDCCH indicates a new multicast transmission for this G-RNTI or G-CS-RNTI:</w:t>
      </w:r>
    </w:p>
    <w:p w14:paraId="6978A871" w14:textId="77777777" w:rsidR="00810E4D" w:rsidRDefault="003E1323">
      <w:pPr>
        <w:pStyle w:val="B3"/>
      </w:pPr>
      <w:r>
        <w:t>3&gt;</w:t>
      </w:r>
      <w:r>
        <w:tab/>
        <w:t xml:space="preserve">start or restart </w:t>
      </w:r>
      <w:proofErr w:type="spellStart"/>
      <w:r>
        <w:rPr>
          <w:i/>
        </w:rPr>
        <w:t>drx-InactivityTimerPTM</w:t>
      </w:r>
      <w:proofErr w:type="spellEnd"/>
      <w:r>
        <w:t xml:space="preserve"> in the first symbol after the end of the PDCCH reception.</w:t>
      </w:r>
    </w:p>
    <w:p w14:paraId="54E2F4EE" w14:textId="77777777" w:rsidR="00810E4D" w:rsidRDefault="003E1323">
      <w:pPr>
        <w:pStyle w:val="NO"/>
      </w:pPr>
      <w:r>
        <w:t>NOTE 1:</w:t>
      </w:r>
      <w:r>
        <w:tab/>
        <w:t>A PDCCH indicating activation of multicast SPS is considered to indicate a new transmission.</w:t>
      </w:r>
    </w:p>
    <w:p w14:paraId="21DB2E4C" w14:textId="77777777" w:rsidR="00810E4D" w:rsidRDefault="003E1323">
      <w:pPr>
        <w:pStyle w:val="NO"/>
      </w:pPr>
      <w:r>
        <w:t>NOTE 2:</w:t>
      </w:r>
      <w:r>
        <w:tab/>
        <w:t xml:space="preserve">The UE may start the </w:t>
      </w:r>
      <w:proofErr w:type="spellStart"/>
      <w:r>
        <w:rPr>
          <w:i/>
          <w:iCs/>
        </w:rPr>
        <w:t>drx</w:t>
      </w:r>
      <w:proofErr w:type="spellEnd"/>
      <w:r>
        <w:rPr>
          <w:i/>
          <w:iCs/>
        </w:rPr>
        <w:t>-HARQ-RTT-</w:t>
      </w:r>
      <w:proofErr w:type="spellStart"/>
      <w:r>
        <w:rPr>
          <w:i/>
          <w:iCs/>
        </w:rPr>
        <w:t>TimerDL</w:t>
      </w:r>
      <w:proofErr w:type="spellEnd"/>
      <w:r>
        <w:t xml:space="preserve"> after receiving a PTM transmission only if </w:t>
      </w:r>
      <w:proofErr w:type="spellStart"/>
      <w:r>
        <w:rPr>
          <w:i/>
          <w:iCs/>
        </w:rPr>
        <w:t>ptp</w:t>
      </w:r>
      <w:proofErr w:type="spellEnd"/>
      <w:r>
        <w:rPr>
          <w:i/>
          <w:iCs/>
        </w:rPr>
        <w:t>-</w:t>
      </w:r>
      <w:proofErr w:type="spellStart"/>
      <w:r>
        <w:rPr>
          <w:i/>
          <w:iCs/>
        </w:rPr>
        <w:t>Retx</w:t>
      </w:r>
      <w:proofErr w:type="spellEnd"/>
      <w:r>
        <w:rPr>
          <w:i/>
          <w:iCs/>
        </w:rPr>
        <w:t>-Multicast</w:t>
      </w:r>
      <w:r>
        <w:t xml:space="preserve"> or </w:t>
      </w:r>
      <w:proofErr w:type="spellStart"/>
      <w:r>
        <w:rPr>
          <w:i/>
          <w:iCs/>
        </w:rPr>
        <w:t>ptp</w:t>
      </w:r>
      <w:proofErr w:type="spellEnd"/>
      <w:r>
        <w:rPr>
          <w:i/>
          <w:iCs/>
        </w:rPr>
        <w:t>-</w:t>
      </w:r>
      <w:proofErr w:type="spellStart"/>
      <w:r>
        <w:rPr>
          <w:i/>
          <w:iCs/>
        </w:rPr>
        <w:t>Retx</w:t>
      </w:r>
      <w:proofErr w:type="spellEnd"/>
      <w:r>
        <w:rPr>
          <w:i/>
          <w:iCs/>
        </w:rPr>
        <w:t>-SPS-Multicast</w:t>
      </w:r>
      <w:r>
        <w:t xml:space="preserve"> was included in the </w:t>
      </w:r>
      <w:proofErr w:type="spellStart"/>
      <w:r>
        <w:rPr>
          <w:i/>
          <w:iCs/>
        </w:rPr>
        <w:t>UECapabilityInformation</w:t>
      </w:r>
      <w:proofErr w:type="spellEnd"/>
      <w:r>
        <w:t xml:space="preserve"> message to network.</w:t>
      </w:r>
    </w:p>
    <w:p w14:paraId="708BD94C" w14:textId="77777777" w:rsidR="00810E4D" w:rsidRDefault="003E1323">
      <w:pPr>
        <w:pStyle w:val="B4"/>
        <w:ind w:left="284" w:firstLine="0"/>
        <w:rPr>
          <w:lang w:eastAsia="ko-KR"/>
        </w:rPr>
      </w:pPr>
      <w:ins w:id="58" w:author="Subin Narayanan (Nokia)" w:date="2023-05-24T02:53:00Z">
        <w:r>
          <w:t>NOTE 3:</w:t>
        </w:r>
      </w:ins>
      <w:r>
        <w:t xml:space="preserve"> </w:t>
      </w:r>
      <w:ins w:id="59" w:author="Subin Narayanan (Nokia)" w:date="2023-05-24T02:54:00Z">
        <w:r>
          <w:t xml:space="preserve">If </w:t>
        </w:r>
        <w:proofErr w:type="spellStart"/>
        <w:r>
          <w:rPr>
            <w:i/>
            <w:iCs/>
          </w:rPr>
          <w:t>drx</w:t>
        </w:r>
        <w:proofErr w:type="spellEnd"/>
        <w:r>
          <w:rPr>
            <w:i/>
            <w:iCs/>
          </w:rPr>
          <w:t>-HARQ-RTT-</w:t>
        </w:r>
        <w:proofErr w:type="spellStart"/>
        <w:r>
          <w:rPr>
            <w:i/>
            <w:iCs/>
          </w:rPr>
          <w:t>TimerDL</w:t>
        </w:r>
        <w:proofErr w:type="spellEnd"/>
        <w:r>
          <w:rPr>
            <w:i/>
            <w:iCs/>
          </w:rPr>
          <w:t>-PTM</w:t>
        </w:r>
        <w:r>
          <w:t xml:space="preserve"> and </w:t>
        </w:r>
        <w:proofErr w:type="spellStart"/>
        <w:r>
          <w:rPr>
            <w:i/>
            <w:iCs/>
          </w:rPr>
          <w:t>drx</w:t>
        </w:r>
        <w:proofErr w:type="spellEnd"/>
        <w:r>
          <w:rPr>
            <w:i/>
            <w:iCs/>
          </w:rPr>
          <w:t>-</w:t>
        </w:r>
        <w:proofErr w:type="spellStart"/>
        <w:r>
          <w:rPr>
            <w:i/>
            <w:iCs/>
          </w:rPr>
          <w:t>RetransmissionTimerDL</w:t>
        </w:r>
        <w:proofErr w:type="spellEnd"/>
        <w:r>
          <w:rPr>
            <w:i/>
            <w:iCs/>
          </w:rPr>
          <w:t>-PTM</w:t>
        </w:r>
        <w:r>
          <w:t xml:space="preserve"> is configured</w:t>
        </w:r>
      </w:ins>
      <w:ins w:id="60" w:author="Subin Narayanan (Nokia)" w:date="2023-05-24T02:55:00Z">
        <w:r>
          <w:t>, the</w:t>
        </w:r>
      </w:ins>
      <w:ins w:id="61" w:author="Subin Narayanan (Nokia)" w:date="2023-05-24T02:54:00Z">
        <w:r>
          <w:t xml:space="preserve"> UEs </w:t>
        </w:r>
      </w:ins>
      <w:ins w:id="62" w:author="Subin Narayanan (Nokia)" w:date="2023-05-24T02:55:00Z">
        <w:r>
          <w:t xml:space="preserve">can </w:t>
        </w:r>
      </w:ins>
      <w:ins w:id="63" w:author="Subin Narayanan (Nokia)" w:date="2023-05-24T02:54:00Z">
        <w:r>
          <w:t xml:space="preserve">optionally start timers </w:t>
        </w:r>
        <w:proofErr w:type="spellStart"/>
        <w:r>
          <w:rPr>
            <w:i/>
            <w:iCs/>
          </w:rPr>
          <w:t>drx</w:t>
        </w:r>
        <w:proofErr w:type="spellEnd"/>
        <w:r>
          <w:rPr>
            <w:i/>
            <w:iCs/>
          </w:rPr>
          <w:t>-HARQ-RTT-</w:t>
        </w:r>
        <w:proofErr w:type="spellStart"/>
        <w:r>
          <w:rPr>
            <w:i/>
            <w:iCs/>
          </w:rPr>
          <w:t>TimerDL</w:t>
        </w:r>
        <w:proofErr w:type="spellEnd"/>
        <w:r>
          <w:rPr>
            <w:i/>
            <w:iCs/>
          </w:rPr>
          <w:t>-PTM</w:t>
        </w:r>
        <w:r>
          <w:t xml:space="preserve"> and </w:t>
        </w:r>
        <w:proofErr w:type="spellStart"/>
        <w:r>
          <w:rPr>
            <w:i/>
            <w:iCs/>
          </w:rPr>
          <w:t>drx</w:t>
        </w:r>
        <w:proofErr w:type="spellEnd"/>
        <w:r>
          <w:rPr>
            <w:i/>
            <w:iCs/>
          </w:rPr>
          <w:t>-</w:t>
        </w:r>
        <w:proofErr w:type="spellStart"/>
        <w:r>
          <w:rPr>
            <w:i/>
            <w:iCs/>
          </w:rPr>
          <w:t>RetransmissionTimerDL</w:t>
        </w:r>
        <w:proofErr w:type="spellEnd"/>
        <w:r>
          <w:rPr>
            <w:i/>
            <w:iCs/>
          </w:rPr>
          <w:t>-PTM</w:t>
        </w:r>
        <w:r>
          <w:rPr>
            <w:i/>
          </w:rPr>
          <w:t xml:space="preserve"> </w:t>
        </w:r>
        <w:r>
          <w:t xml:space="preserve">if HARQ </w:t>
        </w:r>
      </w:ins>
      <w:ins w:id="64" w:author="Subin Narayanan (Nokia)" w:date="2023-05-24T10:28:00Z">
        <w:r>
          <w:t xml:space="preserve">is </w:t>
        </w:r>
      </w:ins>
      <w:ins w:id="65" w:author="Subin Narayanan (Nokia)" w:date="2023-05-24T02:54:00Z">
        <w:r>
          <w:t>disabled</w:t>
        </w:r>
      </w:ins>
      <w:r>
        <w:t xml:space="preserve">, </w:t>
      </w:r>
      <w:ins w:id="66" w:author="Subin Narayanan (Nokia)" w:date="2023-05-24T10:29:00Z">
        <w:r>
          <w:t>and</w:t>
        </w:r>
        <w:r>
          <w:rPr>
            <w:lang w:eastAsia="ko-KR"/>
          </w:rPr>
          <w:t xml:space="preserve"> </w:t>
        </w:r>
      </w:ins>
      <w:ins w:id="67" w:author="Subin Narayanan (Nokia)" w:date="2023-05-24T10:17:00Z">
        <w:r>
          <w:rPr>
            <w:lang w:eastAsia="ko-KR"/>
          </w:rPr>
          <w:t xml:space="preserve">if </w:t>
        </w:r>
        <w:r>
          <w:rPr>
            <w:iCs/>
            <w:lang w:eastAsia="ko-KR"/>
          </w:rPr>
          <w:t>UE knows when the corresponding DL HARQ feedback would be transmitted if enabled</w:t>
        </w:r>
        <w:r>
          <w:rPr>
            <w:lang w:eastAsia="ko-KR"/>
          </w:rPr>
          <w:t xml:space="preserve"> for the corresponding HARQ process in the first symbol after the end of the corresponding</w:t>
        </w:r>
        <w:r>
          <w:t xml:space="preserve"> </w:t>
        </w:r>
        <w:r>
          <w:rPr>
            <w:lang w:eastAsia="ko-KR"/>
          </w:rPr>
          <w:t xml:space="preserve">HARQ feedback. </w:t>
        </w:r>
      </w:ins>
    </w:p>
    <w:p w14:paraId="401C2196" w14:textId="77777777" w:rsidR="00810E4D" w:rsidRDefault="003E1323">
      <w:r>
        <w:rPr>
          <w:lang w:eastAsia="ko-KR"/>
        </w:rPr>
        <w:t>The MAC entity needs not to monitor the PDCCH for a G-RNTI or a G-CS-RNTI if it is not a complete PDCCH occasion (</w:t>
      </w:r>
      <w:proofErr w:type="gramStart"/>
      <w:r>
        <w:rPr>
          <w:lang w:eastAsia="ko-KR"/>
        </w:rPr>
        <w:t>e.g.</w:t>
      </w:r>
      <w:proofErr w:type="gramEnd"/>
      <w:r>
        <w:rPr>
          <w:lang w:eastAsia="ko-KR"/>
        </w:rPr>
        <w:t xml:space="preserve"> the Active Time for a G-RNTI or a G-CS-RNTI starts or ends in the middle of a PDCCH occasion).</w:t>
      </w:r>
    </w:p>
    <w:p w14:paraId="12413D67" w14:textId="77777777" w:rsidR="00810E4D" w:rsidRDefault="00810E4D"/>
    <w:p w14:paraId="6BDD5DF3" w14:textId="77777777" w:rsidR="00810E4D" w:rsidRDefault="00810E4D"/>
    <w:p w14:paraId="266A22B3" w14:textId="77777777" w:rsidR="00810E4D" w:rsidRDefault="00810E4D">
      <w:pPr>
        <w:spacing w:after="0"/>
        <w:sectPr w:rsidR="00810E4D">
          <w:footnotePr>
            <w:numRestart w:val="eachSect"/>
          </w:footnotePr>
          <w:pgSz w:w="11907" w:h="16840"/>
          <w:pgMar w:top="1416" w:right="1133" w:bottom="1133" w:left="1133" w:header="850" w:footer="340" w:gutter="0"/>
          <w:cols w:space="720"/>
          <w:formProt w:val="0"/>
        </w:sectPr>
      </w:pPr>
    </w:p>
    <w:p w14:paraId="50C1E466" w14:textId="77777777" w:rsidR="00810E4D" w:rsidRDefault="003E1323">
      <w:pPr>
        <w:pStyle w:val="Heading1"/>
      </w:pPr>
      <w:r>
        <w:lastRenderedPageBreak/>
        <w:t>Option 1 and Option 2: Text proposal for RRC</w:t>
      </w:r>
    </w:p>
    <w:p w14:paraId="3963FFD0" w14:textId="77777777" w:rsidR="00810E4D" w:rsidRDefault="00810E4D"/>
    <w:p w14:paraId="4C599179" w14:textId="77777777" w:rsidR="00810E4D" w:rsidRDefault="003E1323">
      <w:pPr>
        <w:pStyle w:val="Heading4"/>
      </w:pPr>
      <w:bookmarkStart w:id="68" w:name="_Toc131065371"/>
      <w:r>
        <w:t>–</w:t>
      </w:r>
      <w:r>
        <w:tab/>
      </w:r>
      <w:r>
        <w:rPr>
          <w:i/>
        </w:rPr>
        <w:t>DRX-</w:t>
      </w:r>
      <w:proofErr w:type="spellStart"/>
      <w:r>
        <w:rPr>
          <w:i/>
          <w:iCs/>
        </w:rPr>
        <w:t>ConfigPTM</w:t>
      </w:r>
      <w:bookmarkEnd w:id="68"/>
      <w:proofErr w:type="spellEnd"/>
    </w:p>
    <w:p w14:paraId="232EB0AA" w14:textId="77777777" w:rsidR="00810E4D" w:rsidRDefault="003E1323">
      <w:r>
        <w:t xml:space="preserve">The IE </w:t>
      </w:r>
      <w:r>
        <w:rPr>
          <w:i/>
        </w:rPr>
        <w:t>DRX-Config-PTM</w:t>
      </w:r>
      <w:r>
        <w:t xml:space="preserve"> is used to configure DRX related parameters for PTM transmission as specified in TS 38.321 [3].</w:t>
      </w:r>
    </w:p>
    <w:p w14:paraId="513C3E34" w14:textId="77777777" w:rsidR="00810E4D" w:rsidRDefault="003E1323">
      <w:pPr>
        <w:pStyle w:val="TH"/>
        <w:rPr>
          <w:b w:val="0"/>
        </w:rPr>
      </w:pPr>
      <w:r>
        <w:rPr>
          <w:i/>
        </w:rPr>
        <w:t xml:space="preserve">DRX-Config-PTM </w:t>
      </w:r>
      <w:r>
        <w:t>information element</w:t>
      </w:r>
    </w:p>
    <w:p w14:paraId="0F2B1F92" w14:textId="77777777" w:rsidR="00810E4D" w:rsidRDefault="003E1323">
      <w:pPr>
        <w:pStyle w:val="PL"/>
        <w:rPr>
          <w:color w:val="808080"/>
        </w:rPr>
      </w:pPr>
      <w:r>
        <w:rPr>
          <w:color w:val="808080"/>
        </w:rPr>
        <w:t>-- ASN1START</w:t>
      </w:r>
    </w:p>
    <w:p w14:paraId="0466CCE1" w14:textId="77777777" w:rsidR="00810E4D" w:rsidRDefault="003E1323">
      <w:pPr>
        <w:pStyle w:val="PL"/>
        <w:rPr>
          <w:color w:val="808080"/>
        </w:rPr>
      </w:pPr>
      <w:r>
        <w:rPr>
          <w:color w:val="808080"/>
        </w:rPr>
        <w:t>-- TAG-DRX-CONFIGPTM-START</w:t>
      </w:r>
    </w:p>
    <w:p w14:paraId="76CE86FC" w14:textId="77777777" w:rsidR="00810E4D" w:rsidRDefault="00810E4D">
      <w:pPr>
        <w:pStyle w:val="PL"/>
      </w:pPr>
    </w:p>
    <w:p w14:paraId="6C1D7B0A" w14:textId="77777777" w:rsidR="00810E4D" w:rsidRDefault="003E1323">
      <w:pPr>
        <w:pStyle w:val="PL"/>
      </w:pPr>
      <w:r>
        <w:t>DRX-ConfigPTM-r</w:t>
      </w:r>
      <w:proofErr w:type="gramStart"/>
      <w:r>
        <w:t>17 ::=</w:t>
      </w:r>
      <w:proofErr w:type="gramEnd"/>
      <w:r>
        <w:t xml:space="preserve">             </w:t>
      </w:r>
      <w:r>
        <w:rPr>
          <w:color w:val="993366"/>
        </w:rPr>
        <w:t>SEQUENCE</w:t>
      </w:r>
      <w:r>
        <w:t xml:space="preserve"> {</w:t>
      </w:r>
    </w:p>
    <w:p w14:paraId="42061476" w14:textId="77777777" w:rsidR="00810E4D" w:rsidRDefault="003E1323">
      <w:pPr>
        <w:pStyle w:val="PL"/>
      </w:pPr>
      <w:r>
        <w:t xml:space="preserve">    drx-onDurationTimerPTM-r17        </w:t>
      </w:r>
      <w:r>
        <w:rPr>
          <w:color w:val="993366"/>
        </w:rPr>
        <w:t>CHOICE</w:t>
      </w:r>
      <w:r>
        <w:t xml:space="preserve"> {</w:t>
      </w:r>
    </w:p>
    <w:p w14:paraId="7E4BC702" w14:textId="77777777" w:rsidR="00810E4D" w:rsidRDefault="003E1323">
      <w:pPr>
        <w:pStyle w:val="PL"/>
      </w:pPr>
      <w:r>
        <w:t xml:space="preserve">        </w:t>
      </w:r>
      <w:proofErr w:type="spellStart"/>
      <w:r>
        <w:t>subMilliSeconds</w:t>
      </w:r>
      <w:proofErr w:type="spellEnd"/>
      <w:r>
        <w:t xml:space="preserve">                   </w:t>
      </w:r>
      <w:r>
        <w:rPr>
          <w:color w:val="993366"/>
        </w:rPr>
        <w:t>INTEGER</w:t>
      </w:r>
      <w:r>
        <w:t xml:space="preserve"> (</w:t>
      </w:r>
      <w:proofErr w:type="gramStart"/>
      <w:r>
        <w:t>1..</w:t>
      </w:r>
      <w:proofErr w:type="gramEnd"/>
      <w:r>
        <w:t>31),</w:t>
      </w:r>
    </w:p>
    <w:p w14:paraId="3C1E9741" w14:textId="77777777" w:rsidR="00810E4D" w:rsidRDefault="003E1323">
      <w:pPr>
        <w:pStyle w:val="PL"/>
      </w:pPr>
      <w:r>
        <w:t xml:space="preserve">        </w:t>
      </w:r>
      <w:proofErr w:type="spellStart"/>
      <w:r>
        <w:t>milliSeconds</w:t>
      </w:r>
      <w:proofErr w:type="spellEnd"/>
      <w:r>
        <w:t xml:space="preserve">                      </w:t>
      </w:r>
      <w:r>
        <w:rPr>
          <w:color w:val="993366"/>
        </w:rPr>
        <w:t>ENUMERATED</w:t>
      </w:r>
      <w:r>
        <w:t xml:space="preserve"> {</w:t>
      </w:r>
    </w:p>
    <w:p w14:paraId="7C9D7871" w14:textId="77777777" w:rsidR="00810E4D" w:rsidRDefault="003E1323">
      <w:pPr>
        <w:pStyle w:val="PL"/>
      </w:pPr>
      <w:r>
        <w:t xml:space="preserve">            ms1, ms2, ms3, ms4, ms5, ms6, ms8, ms10, ms20, ms30, ms40, ms50, ms60,</w:t>
      </w:r>
    </w:p>
    <w:p w14:paraId="40229377" w14:textId="77777777" w:rsidR="00810E4D" w:rsidRDefault="003E1323">
      <w:pPr>
        <w:pStyle w:val="PL"/>
      </w:pPr>
      <w:r>
        <w:t xml:space="preserve">            ms80, ms100, ms200, ms300, ms400, ms500, ms600, ms800, ms1000, ms1200,</w:t>
      </w:r>
    </w:p>
    <w:p w14:paraId="0980255C" w14:textId="77777777" w:rsidR="00810E4D" w:rsidRDefault="003E1323">
      <w:pPr>
        <w:pStyle w:val="PL"/>
      </w:pPr>
      <w:r>
        <w:t xml:space="preserve">            ms1600, spare8, spare7, spare6, spare5, spare4, spare3, spare2, spare1</w:t>
      </w:r>
    </w:p>
    <w:p w14:paraId="1425E7D5" w14:textId="77777777" w:rsidR="00810E4D" w:rsidRDefault="003E1323">
      <w:pPr>
        <w:pStyle w:val="PL"/>
      </w:pPr>
      <w:r>
        <w:t xml:space="preserve">        }</w:t>
      </w:r>
    </w:p>
    <w:p w14:paraId="0D3B8CB5" w14:textId="77777777" w:rsidR="00810E4D" w:rsidRDefault="003E1323">
      <w:pPr>
        <w:pStyle w:val="PL"/>
      </w:pPr>
      <w:r>
        <w:t xml:space="preserve">    },</w:t>
      </w:r>
    </w:p>
    <w:p w14:paraId="4091A351" w14:textId="77777777" w:rsidR="00810E4D" w:rsidRDefault="003E1323">
      <w:pPr>
        <w:pStyle w:val="PL"/>
      </w:pPr>
      <w:r>
        <w:t xml:space="preserve">    drx-InactivityTimerPTM-r17        </w:t>
      </w:r>
      <w:r>
        <w:rPr>
          <w:color w:val="993366"/>
        </w:rPr>
        <w:t>ENUMERATED</w:t>
      </w:r>
      <w:r>
        <w:t xml:space="preserve"> {</w:t>
      </w:r>
    </w:p>
    <w:p w14:paraId="2E3330AB" w14:textId="77777777" w:rsidR="00810E4D" w:rsidRDefault="003E1323">
      <w:pPr>
        <w:pStyle w:val="PL"/>
      </w:pPr>
      <w:r>
        <w:t xml:space="preserve">            ms0, ms1, ms2, ms3, ms4, ms5, ms6, ms8, ms10, ms20, ms30, ms40, ms50, ms60, ms80,</w:t>
      </w:r>
    </w:p>
    <w:p w14:paraId="7CDEEC94" w14:textId="77777777" w:rsidR="00810E4D" w:rsidRDefault="003E1323">
      <w:pPr>
        <w:pStyle w:val="PL"/>
      </w:pPr>
      <w:r>
        <w:t xml:space="preserve">            ms100, ms200, ms300, ms500, ms750, ms1280, ms1920, ms2560, spare9, spare8,</w:t>
      </w:r>
    </w:p>
    <w:p w14:paraId="0F26EF84" w14:textId="77777777" w:rsidR="00810E4D" w:rsidRDefault="003E1323">
      <w:pPr>
        <w:pStyle w:val="PL"/>
      </w:pPr>
      <w:r>
        <w:t xml:space="preserve">            spare7, spare6, spare5, spare4, spare3, spare2, spare1</w:t>
      </w:r>
    </w:p>
    <w:p w14:paraId="63BF5745" w14:textId="77777777" w:rsidR="00810E4D" w:rsidRDefault="003E1323">
      <w:pPr>
        <w:pStyle w:val="PL"/>
      </w:pPr>
      <w:r>
        <w:t xml:space="preserve">    },</w:t>
      </w:r>
    </w:p>
    <w:p w14:paraId="3E83D45F" w14:textId="77777777" w:rsidR="00810E4D" w:rsidRDefault="003E1323">
      <w:pPr>
        <w:pStyle w:val="PL"/>
        <w:rPr>
          <w:color w:val="808080"/>
        </w:rPr>
      </w:pPr>
      <w:r>
        <w:t xml:space="preserve">    drx-HARQ-RTT-TimerDL-PTM-r17      </w:t>
      </w:r>
      <w:r>
        <w:rPr>
          <w:color w:val="993366"/>
        </w:rPr>
        <w:t>INTEGER</w:t>
      </w:r>
      <w:r>
        <w:t xml:space="preserve"> (</w:t>
      </w:r>
      <w:proofErr w:type="gramStart"/>
      <w:r>
        <w:t>0..</w:t>
      </w:r>
      <w:proofErr w:type="gramEnd"/>
      <w:r>
        <w:t xml:space="preserve">56)                      </w:t>
      </w:r>
      <w:r>
        <w:rPr>
          <w:color w:val="993366"/>
        </w:rPr>
        <w:t>OPTIONAL</w:t>
      </w:r>
      <w:r>
        <w:t xml:space="preserve">,  </w:t>
      </w:r>
      <w:r>
        <w:rPr>
          <w:color w:val="808080"/>
        </w:rPr>
        <w:t xml:space="preserve">-- Cond </w:t>
      </w:r>
      <w:proofErr w:type="spellStart"/>
      <w:r>
        <w:rPr>
          <w:color w:val="808080"/>
        </w:rPr>
        <w:t>HARQFeedback</w:t>
      </w:r>
      <w:proofErr w:type="spellEnd"/>
    </w:p>
    <w:p w14:paraId="62772656" w14:textId="77777777" w:rsidR="00810E4D" w:rsidRDefault="003E1323">
      <w:pPr>
        <w:pStyle w:val="PL"/>
      </w:pPr>
      <w:r>
        <w:t xml:space="preserve">    drx-RetransmissionTimerDL-PTM-r17 </w:t>
      </w:r>
      <w:r>
        <w:rPr>
          <w:color w:val="993366"/>
        </w:rPr>
        <w:t>ENUMERATED</w:t>
      </w:r>
      <w:r>
        <w:t xml:space="preserve"> {</w:t>
      </w:r>
    </w:p>
    <w:p w14:paraId="1006ABAE" w14:textId="77777777" w:rsidR="00810E4D" w:rsidRDefault="003E1323">
      <w:pPr>
        <w:pStyle w:val="PL"/>
      </w:pPr>
      <w:r>
        <w:lastRenderedPageBreak/>
        <w:t xml:space="preserve">            sl0, sl1, sl2, sl4, sl6, sl8, sl16, sl24, sl33, sl40, sl64, sl80, sl96, sl112, sl128,</w:t>
      </w:r>
    </w:p>
    <w:p w14:paraId="6AF4DE0B" w14:textId="77777777" w:rsidR="00810E4D" w:rsidRDefault="003E1323">
      <w:pPr>
        <w:pStyle w:val="PL"/>
      </w:pPr>
      <w:r>
        <w:t xml:space="preserve">            sl160, sl320, spare15, spare14, spare13, spare12, spare11, spare10, spare9,</w:t>
      </w:r>
    </w:p>
    <w:p w14:paraId="4EF72FCD" w14:textId="77777777" w:rsidR="00810E4D" w:rsidRDefault="003E1323">
      <w:pPr>
        <w:pStyle w:val="PL"/>
      </w:pPr>
      <w:r>
        <w:t xml:space="preserve">            spare8, spare7, spare6, spare5, spare4, spare3, spare2, spare1</w:t>
      </w:r>
    </w:p>
    <w:p w14:paraId="7BF1A336" w14:textId="77777777" w:rsidR="00810E4D" w:rsidRDefault="003E1323">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xml:space="preserve">-- Cond </w:t>
      </w:r>
      <w:proofErr w:type="spellStart"/>
      <w:r>
        <w:rPr>
          <w:color w:val="808080"/>
        </w:rPr>
        <w:t>HARQFeedback</w:t>
      </w:r>
      <w:proofErr w:type="spellEnd"/>
    </w:p>
    <w:p w14:paraId="000F435C" w14:textId="77777777" w:rsidR="00810E4D" w:rsidRDefault="003E1323">
      <w:pPr>
        <w:pStyle w:val="PL"/>
      </w:pPr>
      <w:r>
        <w:t xml:space="preserve">    drx-LongCycleStartOffsetPTM-r17   </w:t>
      </w:r>
      <w:r>
        <w:rPr>
          <w:color w:val="993366"/>
        </w:rPr>
        <w:t>CHOICE</w:t>
      </w:r>
      <w:r>
        <w:t xml:space="preserve"> {</w:t>
      </w:r>
    </w:p>
    <w:p w14:paraId="6497D3E5" w14:textId="77777777" w:rsidR="00810E4D" w:rsidRDefault="003E1323">
      <w:pPr>
        <w:pStyle w:val="PL"/>
        <w:rPr>
          <w:lang w:val="de-DE"/>
        </w:rPr>
      </w:pPr>
      <w:r>
        <w:t xml:space="preserve">        </w:t>
      </w:r>
      <w:r>
        <w:rPr>
          <w:lang w:val="de-DE"/>
        </w:rPr>
        <w:t xml:space="preserve">ms10                              </w:t>
      </w:r>
      <w:r>
        <w:rPr>
          <w:color w:val="993366"/>
          <w:lang w:val="de-DE"/>
        </w:rPr>
        <w:t>INTEGER</w:t>
      </w:r>
      <w:r>
        <w:rPr>
          <w:lang w:val="de-DE"/>
        </w:rPr>
        <w:t>(0..9),</w:t>
      </w:r>
    </w:p>
    <w:p w14:paraId="2FA8F03B" w14:textId="77777777" w:rsidR="00810E4D" w:rsidRDefault="003E1323">
      <w:pPr>
        <w:pStyle w:val="PL"/>
        <w:rPr>
          <w:lang w:val="de-DE"/>
        </w:rPr>
      </w:pPr>
      <w:r>
        <w:rPr>
          <w:lang w:val="de-DE"/>
        </w:rPr>
        <w:t xml:space="preserve">        ms20                              </w:t>
      </w:r>
      <w:r>
        <w:rPr>
          <w:color w:val="993366"/>
          <w:lang w:val="de-DE"/>
        </w:rPr>
        <w:t>INTEGER</w:t>
      </w:r>
      <w:r>
        <w:rPr>
          <w:lang w:val="de-DE"/>
        </w:rPr>
        <w:t>(0..19),</w:t>
      </w:r>
    </w:p>
    <w:p w14:paraId="7F14C818" w14:textId="77777777" w:rsidR="00810E4D" w:rsidRDefault="003E1323">
      <w:pPr>
        <w:pStyle w:val="PL"/>
        <w:rPr>
          <w:lang w:val="de-DE"/>
        </w:rPr>
      </w:pPr>
      <w:r>
        <w:rPr>
          <w:lang w:val="de-DE"/>
        </w:rPr>
        <w:t xml:space="preserve">        ms32                              </w:t>
      </w:r>
      <w:r>
        <w:rPr>
          <w:color w:val="993366"/>
          <w:lang w:val="de-DE"/>
        </w:rPr>
        <w:t>INTEGER</w:t>
      </w:r>
      <w:r>
        <w:rPr>
          <w:lang w:val="de-DE"/>
        </w:rPr>
        <w:t>(0..31),</w:t>
      </w:r>
    </w:p>
    <w:p w14:paraId="5B4D378E" w14:textId="77777777" w:rsidR="00810E4D" w:rsidRDefault="003E1323">
      <w:pPr>
        <w:pStyle w:val="PL"/>
        <w:rPr>
          <w:lang w:val="de-DE"/>
        </w:rPr>
      </w:pPr>
      <w:r>
        <w:rPr>
          <w:lang w:val="de-DE"/>
        </w:rPr>
        <w:t xml:space="preserve">        ms40                              </w:t>
      </w:r>
      <w:r>
        <w:rPr>
          <w:color w:val="993366"/>
          <w:lang w:val="de-DE"/>
        </w:rPr>
        <w:t>INTEGER</w:t>
      </w:r>
      <w:r>
        <w:rPr>
          <w:lang w:val="de-DE"/>
        </w:rPr>
        <w:t>(0..39),</w:t>
      </w:r>
    </w:p>
    <w:p w14:paraId="3C591FB9" w14:textId="77777777" w:rsidR="00810E4D" w:rsidRDefault="003E1323">
      <w:pPr>
        <w:pStyle w:val="PL"/>
        <w:rPr>
          <w:lang w:val="de-DE"/>
        </w:rPr>
      </w:pPr>
      <w:r>
        <w:rPr>
          <w:lang w:val="de-DE"/>
        </w:rPr>
        <w:t xml:space="preserve">        ms60                              </w:t>
      </w:r>
      <w:r>
        <w:rPr>
          <w:color w:val="993366"/>
          <w:lang w:val="de-DE"/>
        </w:rPr>
        <w:t>INTEGER</w:t>
      </w:r>
      <w:r>
        <w:rPr>
          <w:lang w:val="de-DE"/>
        </w:rPr>
        <w:t>(0..59),</w:t>
      </w:r>
    </w:p>
    <w:p w14:paraId="4222CD94" w14:textId="77777777" w:rsidR="00810E4D" w:rsidRDefault="003E1323">
      <w:pPr>
        <w:pStyle w:val="PL"/>
        <w:rPr>
          <w:lang w:val="de-DE"/>
        </w:rPr>
      </w:pPr>
      <w:r>
        <w:rPr>
          <w:lang w:val="de-DE"/>
        </w:rPr>
        <w:t xml:space="preserve">        ms64                              </w:t>
      </w:r>
      <w:r>
        <w:rPr>
          <w:color w:val="993366"/>
          <w:lang w:val="de-DE"/>
        </w:rPr>
        <w:t>INTEGER</w:t>
      </w:r>
      <w:r>
        <w:rPr>
          <w:lang w:val="de-DE"/>
        </w:rPr>
        <w:t>(0..63),</w:t>
      </w:r>
    </w:p>
    <w:p w14:paraId="4C358AA5" w14:textId="77777777" w:rsidR="00810E4D" w:rsidRDefault="003E1323">
      <w:pPr>
        <w:pStyle w:val="PL"/>
        <w:rPr>
          <w:lang w:val="de-DE"/>
        </w:rPr>
      </w:pPr>
      <w:r>
        <w:rPr>
          <w:lang w:val="de-DE"/>
        </w:rPr>
        <w:t xml:space="preserve">        ms70                              </w:t>
      </w:r>
      <w:r>
        <w:rPr>
          <w:color w:val="993366"/>
          <w:lang w:val="de-DE"/>
        </w:rPr>
        <w:t>INTEGER</w:t>
      </w:r>
      <w:r>
        <w:rPr>
          <w:lang w:val="de-DE"/>
        </w:rPr>
        <w:t>(0..69),</w:t>
      </w:r>
    </w:p>
    <w:p w14:paraId="3D14BAA7" w14:textId="77777777" w:rsidR="00810E4D" w:rsidRDefault="003E1323">
      <w:pPr>
        <w:pStyle w:val="PL"/>
        <w:rPr>
          <w:lang w:val="de-DE"/>
        </w:rPr>
      </w:pPr>
      <w:r>
        <w:rPr>
          <w:lang w:val="de-DE"/>
        </w:rPr>
        <w:t xml:space="preserve">        ms80                              </w:t>
      </w:r>
      <w:r>
        <w:rPr>
          <w:color w:val="993366"/>
          <w:lang w:val="de-DE"/>
        </w:rPr>
        <w:t>INTEGER</w:t>
      </w:r>
      <w:r>
        <w:rPr>
          <w:lang w:val="de-DE"/>
        </w:rPr>
        <w:t>(0..79),</w:t>
      </w:r>
    </w:p>
    <w:p w14:paraId="5F4962EC" w14:textId="77777777" w:rsidR="00810E4D" w:rsidRDefault="003E1323">
      <w:pPr>
        <w:pStyle w:val="PL"/>
        <w:rPr>
          <w:lang w:val="de-DE"/>
        </w:rPr>
      </w:pPr>
      <w:r>
        <w:rPr>
          <w:lang w:val="de-DE"/>
        </w:rPr>
        <w:t xml:space="preserve">        ms128                             </w:t>
      </w:r>
      <w:r>
        <w:rPr>
          <w:color w:val="993366"/>
          <w:lang w:val="de-DE"/>
        </w:rPr>
        <w:t>INTEGER</w:t>
      </w:r>
      <w:r>
        <w:rPr>
          <w:lang w:val="de-DE"/>
        </w:rPr>
        <w:t>(0..127),</w:t>
      </w:r>
    </w:p>
    <w:p w14:paraId="1D64D1CD" w14:textId="77777777" w:rsidR="00810E4D" w:rsidRDefault="003E1323">
      <w:pPr>
        <w:pStyle w:val="PL"/>
        <w:rPr>
          <w:lang w:val="de-DE"/>
        </w:rPr>
      </w:pPr>
      <w:r>
        <w:rPr>
          <w:lang w:val="de-DE"/>
        </w:rPr>
        <w:t xml:space="preserve">        ms160                             </w:t>
      </w:r>
      <w:r>
        <w:rPr>
          <w:color w:val="993366"/>
          <w:lang w:val="de-DE"/>
        </w:rPr>
        <w:t>INTEGER</w:t>
      </w:r>
      <w:r>
        <w:rPr>
          <w:lang w:val="de-DE"/>
        </w:rPr>
        <w:t>(0..159),</w:t>
      </w:r>
    </w:p>
    <w:p w14:paraId="3FD165B0" w14:textId="77777777" w:rsidR="00810E4D" w:rsidRDefault="003E1323">
      <w:pPr>
        <w:pStyle w:val="PL"/>
        <w:rPr>
          <w:lang w:val="de-DE"/>
        </w:rPr>
      </w:pPr>
      <w:r>
        <w:rPr>
          <w:lang w:val="de-DE"/>
        </w:rPr>
        <w:t xml:space="preserve">        ms256                             </w:t>
      </w:r>
      <w:r>
        <w:rPr>
          <w:color w:val="993366"/>
          <w:lang w:val="de-DE"/>
        </w:rPr>
        <w:t>INTEGER</w:t>
      </w:r>
      <w:r>
        <w:rPr>
          <w:lang w:val="de-DE"/>
        </w:rPr>
        <w:t>(0..255),</w:t>
      </w:r>
    </w:p>
    <w:p w14:paraId="5F36DDF6" w14:textId="77777777" w:rsidR="00810E4D" w:rsidRDefault="003E1323">
      <w:pPr>
        <w:pStyle w:val="PL"/>
        <w:rPr>
          <w:lang w:val="de-DE"/>
        </w:rPr>
      </w:pPr>
      <w:r>
        <w:rPr>
          <w:lang w:val="de-DE"/>
        </w:rPr>
        <w:t xml:space="preserve">        ms320                             </w:t>
      </w:r>
      <w:r>
        <w:rPr>
          <w:color w:val="993366"/>
          <w:lang w:val="de-DE"/>
        </w:rPr>
        <w:t>INTEGER</w:t>
      </w:r>
      <w:r>
        <w:rPr>
          <w:lang w:val="de-DE"/>
        </w:rPr>
        <w:t>(0..319),</w:t>
      </w:r>
    </w:p>
    <w:p w14:paraId="56EE1C14" w14:textId="77777777" w:rsidR="00810E4D" w:rsidRDefault="003E1323">
      <w:pPr>
        <w:pStyle w:val="PL"/>
        <w:rPr>
          <w:lang w:val="de-DE"/>
        </w:rPr>
      </w:pPr>
      <w:r>
        <w:rPr>
          <w:lang w:val="de-DE"/>
        </w:rPr>
        <w:t xml:space="preserve">        ms512                             </w:t>
      </w:r>
      <w:r>
        <w:rPr>
          <w:color w:val="993366"/>
          <w:lang w:val="de-DE"/>
        </w:rPr>
        <w:t>INTEGER</w:t>
      </w:r>
      <w:r>
        <w:rPr>
          <w:lang w:val="de-DE"/>
        </w:rPr>
        <w:t>(0..511),</w:t>
      </w:r>
    </w:p>
    <w:p w14:paraId="07B812D2" w14:textId="77777777" w:rsidR="00810E4D" w:rsidRDefault="003E1323">
      <w:pPr>
        <w:pStyle w:val="PL"/>
        <w:rPr>
          <w:lang w:val="de-DE"/>
        </w:rPr>
      </w:pPr>
      <w:r>
        <w:rPr>
          <w:lang w:val="de-DE"/>
        </w:rPr>
        <w:t xml:space="preserve">        ms640                             </w:t>
      </w:r>
      <w:r>
        <w:rPr>
          <w:color w:val="993366"/>
          <w:lang w:val="de-DE"/>
        </w:rPr>
        <w:t>INTEGER</w:t>
      </w:r>
      <w:r>
        <w:rPr>
          <w:lang w:val="de-DE"/>
        </w:rPr>
        <w:t>(0..639),</w:t>
      </w:r>
    </w:p>
    <w:p w14:paraId="3BB6B6D0" w14:textId="77777777" w:rsidR="00810E4D" w:rsidRDefault="003E1323">
      <w:pPr>
        <w:pStyle w:val="PL"/>
        <w:rPr>
          <w:lang w:val="de-DE"/>
        </w:rPr>
      </w:pPr>
      <w:r>
        <w:rPr>
          <w:lang w:val="de-DE"/>
        </w:rPr>
        <w:t xml:space="preserve">        ms1024                            </w:t>
      </w:r>
      <w:r>
        <w:rPr>
          <w:color w:val="993366"/>
          <w:lang w:val="de-DE"/>
        </w:rPr>
        <w:t>INTEGER</w:t>
      </w:r>
      <w:r>
        <w:rPr>
          <w:lang w:val="de-DE"/>
        </w:rPr>
        <w:t>(0..1023),</w:t>
      </w:r>
    </w:p>
    <w:p w14:paraId="6B903010" w14:textId="77777777" w:rsidR="00810E4D" w:rsidRDefault="003E1323">
      <w:pPr>
        <w:pStyle w:val="PL"/>
        <w:rPr>
          <w:lang w:val="de-DE"/>
        </w:rPr>
      </w:pPr>
      <w:r>
        <w:rPr>
          <w:lang w:val="de-DE"/>
        </w:rPr>
        <w:t xml:space="preserve">        ms1280                            </w:t>
      </w:r>
      <w:r>
        <w:rPr>
          <w:color w:val="993366"/>
          <w:lang w:val="de-DE"/>
        </w:rPr>
        <w:t>INTEGER</w:t>
      </w:r>
      <w:r>
        <w:rPr>
          <w:lang w:val="de-DE"/>
        </w:rPr>
        <w:t>(0..1279),</w:t>
      </w:r>
    </w:p>
    <w:p w14:paraId="1590C23D" w14:textId="77777777" w:rsidR="00810E4D" w:rsidRDefault="003E1323">
      <w:pPr>
        <w:pStyle w:val="PL"/>
        <w:rPr>
          <w:lang w:val="de-DE"/>
        </w:rPr>
      </w:pPr>
      <w:r>
        <w:rPr>
          <w:lang w:val="de-DE"/>
        </w:rPr>
        <w:t xml:space="preserve">        ms2048                            </w:t>
      </w:r>
      <w:r>
        <w:rPr>
          <w:color w:val="993366"/>
          <w:lang w:val="de-DE"/>
        </w:rPr>
        <w:t>INTEGER</w:t>
      </w:r>
      <w:r>
        <w:rPr>
          <w:lang w:val="de-DE"/>
        </w:rPr>
        <w:t>(0..2047),</w:t>
      </w:r>
    </w:p>
    <w:p w14:paraId="6D784B57" w14:textId="77777777" w:rsidR="00810E4D" w:rsidRDefault="003E1323">
      <w:pPr>
        <w:pStyle w:val="PL"/>
        <w:rPr>
          <w:lang w:val="de-DE"/>
        </w:rPr>
      </w:pPr>
      <w:r>
        <w:rPr>
          <w:lang w:val="de-DE"/>
        </w:rPr>
        <w:t xml:space="preserve">        ms2560                            </w:t>
      </w:r>
      <w:r>
        <w:rPr>
          <w:color w:val="993366"/>
          <w:lang w:val="de-DE"/>
        </w:rPr>
        <w:t>INTEGER</w:t>
      </w:r>
      <w:r>
        <w:rPr>
          <w:lang w:val="de-DE"/>
        </w:rPr>
        <w:t>(0..2559),</w:t>
      </w:r>
    </w:p>
    <w:p w14:paraId="3AEF36C0" w14:textId="77777777" w:rsidR="00810E4D" w:rsidRDefault="003E1323">
      <w:pPr>
        <w:pStyle w:val="PL"/>
        <w:rPr>
          <w:lang w:val="de-DE"/>
        </w:rPr>
      </w:pPr>
      <w:r>
        <w:rPr>
          <w:lang w:val="de-DE"/>
        </w:rPr>
        <w:t xml:space="preserve">        ms5120                            </w:t>
      </w:r>
      <w:r>
        <w:rPr>
          <w:color w:val="993366"/>
          <w:lang w:val="de-DE"/>
        </w:rPr>
        <w:t>INTEGER</w:t>
      </w:r>
      <w:r>
        <w:rPr>
          <w:lang w:val="de-DE"/>
        </w:rPr>
        <w:t>(0..5119),</w:t>
      </w:r>
    </w:p>
    <w:p w14:paraId="06143E31" w14:textId="77777777" w:rsidR="00810E4D" w:rsidRDefault="003E1323">
      <w:pPr>
        <w:pStyle w:val="PL"/>
        <w:rPr>
          <w:lang w:val="de-DE"/>
        </w:rPr>
      </w:pPr>
      <w:r>
        <w:rPr>
          <w:lang w:val="de-DE"/>
        </w:rPr>
        <w:t xml:space="preserve">        ms10240                           </w:t>
      </w:r>
      <w:r>
        <w:rPr>
          <w:color w:val="993366"/>
          <w:lang w:val="de-DE"/>
        </w:rPr>
        <w:t>INTEGER</w:t>
      </w:r>
      <w:r>
        <w:rPr>
          <w:lang w:val="de-DE"/>
        </w:rPr>
        <w:t>(0..10239)</w:t>
      </w:r>
    </w:p>
    <w:p w14:paraId="51A29A7E" w14:textId="77777777" w:rsidR="00810E4D" w:rsidRDefault="003E1323">
      <w:pPr>
        <w:pStyle w:val="PL"/>
        <w:rPr>
          <w:lang w:val="de-DE"/>
        </w:rPr>
      </w:pPr>
      <w:r>
        <w:rPr>
          <w:lang w:val="de-DE"/>
        </w:rPr>
        <w:t xml:space="preserve">    },</w:t>
      </w:r>
    </w:p>
    <w:p w14:paraId="660DB28E" w14:textId="77777777" w:rsidR="00810E4D" w:rsidRDefault="003E1323">
      <w:pPr>
        <w:pStyle w:val="PL"/>
        <w:rPr>
          <w:lang w:val="de-DE"/>
        </w:rPr>
      </w:pPr>
      <w:r>
        <w:rPr>
          <w:lang w:val="de-DE"/>
        </w:rPr>
        <w:t xml:space="preserve">    drx-SlotOffsetPTM-r17                 </w:t>
      </w:r>
      <w:r>
        <w:rPr>
          <w:color w:val="993366"/>
          <w:lang w:val="de-DE"/>
        </w:rPr>
        <w:t>INTEGER</w:t>
      </w:r>
      <w:r>
        <w:rPr>
          <w:lang w:val="de-DE"/>
        </w:rPr>
        <w:t xml:space="preserve"> (0..31)</w:t>
      </w:r>
    </w:p>
    <w:p w14:paraId="3687E92C" w14:textId="77777777" w:rsidR="00810E4D" w:rsidRDefault="003E1323">
      <w:pPr>
        <w:pStyle w:val="PL"/>
      </w:pPr>
      <w:r>
        <w:lastRenderedPageBreak/>
        <w:t>}</w:t>
      </w:r>
    </w:p>
    <w:p w14:paraId="170912EE" w14:textId="77777777" w:rsidR="00810E4D" w:rsidRDefault="00810E4D">
      <w:pPr>
        <w:pStyle w:val="PL"/>
      </w:pPr>
    </w:p>
    <w:p w14:paraId="5227F50C" w14:textId="77777777" w:rsidR="00810E4D" w:rsidRDefault="003E1323">
      <w:pPr>
        <w:pStyle w:val="PL"/>
        <w:rPr>
          <w:color w:val="808080"/>
        </w:rPr>
      </w:pPr>
      <w:r>
        <w:rPr>
          <w:color w:val="808080"/>
        </w:rPr>
        <w:t>-- TAG-DRX-CONFIGPTM-STOP</w:t>
      </w:r>
    </w:p>
    <w:p w14:paraId="61F0BD3A" w14:textId="77777777" w:rsidR="00810E4D" w:rsidRDefault="003E1323">
      <w:pPr>
        <w:pStyle w:val="PL"/>
        <w:rPr>
          <w:color w:val="808080"/>
        </w:rPr>
      </w:pPr>
      <w:r>
        <w:rPr>
          <w:color w:val="808080"/>
        </w:rPr>
        <w:t>-- ASN1STOP</w:t>
      </w:r>
    </w:p>
    <w:p w14:paraId="6B983B2D" w14:textId="77777777" w:rsidR="00810E4D" w:rsidRDefault="00810E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10E4D" w14:paraId="3F2D7349" w14:textId="77777777">
        <w:tc>
          <w:tcPr>
            <w:tcW w:w="14173" w:type="dxa"/>
            <w:tcBorders>
              <w:top w:val="single" w:sz="4" w:space="0" w:color="auto"/>
              <w:left w:val="single" w:sz="4" w:space="0" w:color="auto"/>
              <w:bottom w:val="single" w:sz="4" w:space="0" w:color="auto"/>
              <w:right w:val="single" w:sz="4" w:space="0" w:color="auto"/>
            </w:tcBorders>
          </w:tcPr>
          <w:p w14:paraId="4A2316C5" w14:textId="77777777" w:rsidR="00810E4D" w:rsidRDefault="003E1323">
            <w:pPr>
              <w:pStyle w:val="TAH"/>
              <w:rPr>
                <w:b w:val="0"/>
                <w:szCs w:val="22"/>
                <w:lang w:eastAsia="sv-SE"/>
              </w:rPr>
            </w:pPr>
            <w:r>
              <w:rPr>
                <w:i/>
                <w:szCs w:val="22"/>
                <w:lang w:eastAsia="sv-SE"/>
              </w:rPr>
              <w:t>DRX-</w:t>
            </w:r>
            <w:r>
              <w:rPr>
                <w:i/>
                <w:lang w:eastAsia="sv-SE"/>
              </w:rPr>
              <w:t>Config</w:t>
            </w:r>
            <w:r>
              <w:rPr>
                <w:i/>
                <w:szCs w:val="22"/>
                <w:lang w:eastAsia="sv-SE"/>
              </w:rPr>
              <w:t xml:space="preserve">-PTM </w:t>
            </w:r>
            <w:r>
              <w:rPr>
                <w:szCs w:val="22"/>
                <w:lang w:eastAsia="sv-SE"/>
              </w:rPr>
              <w:t>field descriptions</w:t>
            </w:r>
          </w:p>
        </w:tc>
      </w:tr>
      <w:tr w:rsidR="00810E4D" w14:paraId="22CCC9D7" w14:textId="77777777">
        <w:tc>
          <w:tcPr>
            <w:tcW w:w="14173" w:type="dxa"/>
            <w:tcBorders>
              <w:top w:val="single" w:sz="4" w:space="0" w:color="auto"/>
              <w:left w:val="single" w:sz="4" w:space="0" w:color="auto"/>
              <w:bottom w:val="single" w:sz="4" w:space="0" w:color="auto"/>
              <w:right w:val="single" w:sz="4" w:space="0" w:color="auto"/>
            </w:tcBorders>
          </w:tcPr>
          <w:p w14:paraId="4DAC8AB0" w14:textId="77777777" w:rsidR="00810E4D" w:rsidRDefault="003E1323">
            <w:pPr>
              <w:pStyle w:val="TAL"/>
              <w:rPr>
                <w:szCs w:val="22"/>
                <w:lang w:eastAsia="sv-SE"/>
              </w:rPr>
            </w:pPr>
            <w:proofErr w:type="spellStart"/>
            <w:r>
              <w:rPr>
                <w:b/>
                <w:i/>
                <w:szCs w:val="22"/>
                <w:lang w:eastAsia="sv-SE"/>
              </w:rPr>
              <w:t>drx</w:t>
            </w:r>
            <w:proofErr w:type="spellEnd"/>
            <w:r>
              <w:rPr>
                <w:b/>
                <w:i/>
                <w:szCs w:val="22"/>
                <w:lang w:eastAsia="sv-SE"/>
              </w:rPr>
              <w:t>-HARQ-RTT-</w:t>
            </w:r>
            <w:proofErr w:type="spellStart"/>
            <w:r>
              <w:rPr>
                <w:b/>
                <w:bCs/>
                <w:i/>
                <w:iCs/>
                <w:lang w:eastAsia="en-GB"/>
              </w:rPr>
              <w:t>Timer</w:t>
            </w:r>
            <w:del w:id="69" w:author="Nokia" w:date="2023-05-05T15:09:00Z">
              <w:r>
                <w:rPr>
                  <w:b/>
                  <w:i/>
                  <w:szCs w:val="22"/>
                  <w:lang w:eastAsia="sv-SE"/>
                </w:rPr>
                <w:delText>-</w:delText>
              </w:r>
            </w:del>
            <w:r>
              <w:rPr>
                <w:b/>
                <w:i/>
                <w:szCs w:val="22"/>
                <w:lang w:eastAsia="sv-SE"/>
              </w:rPr>
              <w:t>DL</w:t>
            </w:r>
            <w:proofErr w:type="spellEnd"/>
            <w:r>
              <w:rPr>
                <w:b/>
                <w:i/>
                <w:szCs w:val="22"/>
                <w:lang w:eastAsia="sv-SE"/>
              </w:rPr>
              <w:t>-PTM</w:t>
            </w:r>
          </w:p>
          <w:p w14:paraId="6F51739A" w14:textId="77777777" w:rsidR="00810E4D" w:rsidRDefault="003E1323">
            <w:pPr>
              <w:pStyle w:val="TAL"/>
              <w:rPr>
                <w:szCs w:val="22"/>
                <w:lang w:eastAsia="sv-SE"/>
              </w:rPr>
            </w:pPr>
            <w:r>
              <w:rPr>
                <w:szCs w:val="22"/>
                <w:lang w:eastAsia="sv-SE"/>
              </w:rPr>
              <w:t xml:space="preserve">Value in </w:t>
            </w:r>
            <w:r>
              <w:rPr>
                <w:lang w:eastAsia="en-GB"/>
              </w:rPr>
              <w:t>number</w:t>
            </w:r>
            <w:r>
              <w:rPr>
                <w:szCs w:val="22"/>
                <w:lang w:eastAsia="sv-SE"/>
              </w:rPr>
              <w:t xml:space="preserve"> of symbols of the CFR where the transport block was received.</w:t>
            </w:r>
          </w:p>
        </w:tc>
      </w:tr>
      <w:tr w:rsidR="00810E4D" w14:paraId="7DD8D480" w14:textId="77777777">
        <w:tc>
          <w:tcPr>
            <w:tcW w:w="14173" w:type="dxa"/>
            <w:tcBorders>
              <w:top w:val="single" w:sz="4" w:space="0" w:color="auto"/>
              <w:left w:val="single" w:sz="4" w:space="0" w:color="auto"/>
              <w:bottom w:val="single" w:sz="4" w:space="0" w:color="auto"/>
              <w:right w:val="single" w:sz="4" w:space="0" w:color="auto"/>
            </w:tcBorders>
          </w:tcPr>
          <w:p w14:paraId="2568105A" w14:textId="77777777" w:rsidR="00810E4D" w:rsidRDefault="003E1323">
            <w:pPr>
              <w:pStyle w:val="TAL"/>
              <w:rPr>
                <w:szCs w:val="22"/>
                <w:lang w:eastAsia="sv-SE"/>
              </w:rPr>
            </w:pPr>
            <w:proofErr w:type="spellStart"/>
            <w:r>
              <w:rPr>
                <w:b/>
                <w:i/>
                <w:szCs w:val="22"/>
                <w:lang w:eastAsia="sv-SE"/>
              </w:rPr>
              <w:t>drx-</w:t>
            </w:r>
            <w:r>
              <w:rPr>
                <w:b/>
                <w:bCs/>
                <w:i/>
                <w:iCs/>
                <w:lang w:eastAsia="en-GB"/>
              </w:rPr>
              <w:t>InactivityTimerPTM</w:t>
            </w:r>
            <w:proofErr w:type="spellEnd"/>
          </w:p>
          <w:p w14:paraId="24481EF8" w14:textId="77777777" w:rsidR="00810E4D" w:rsidRDefault="003E1323">
            <w:pPr>
              <w:pStyle w:val="TAL"/>
              <w:rPr>
                <w:szCs w:val="22"/>
                <w:lang w:eastAsia="sv-SE"/>
              </w:rPr>
            </w:pPr>
            <w:r>
              <w:rPr>
                <w:szCs w:val="22"/>
                <w:lang w:eastAsia="sv-SE"/>
              </w:rPr>
              <w:t xml:space="preserve">Value in </w:t>
            </w:r>
            <w:r>
              <w:rPr>
                <w:lang w:eastAsia="en-GB"/>
              </w:rPr>
              <w:t>multiple</w:t>
            </w:r>
            <w:r>
              <w:rPr>
                <w:szCs w:val="22"/>
                <w:lang w:eastAsia="sv-SE"/>
              </w:rPr>
              <w:t xml:space="preserve"> integers of 1 </w:t>
            </w:r>
            <w:proofErr w:type="spellStart"/>
            <w:r>
              <w:rPr>
                <w:szCs w:val="22"/>
                <w:lang w:eastAsia="sv-SE"/>
              </w:rPr>
              <w:t>ms</w:t>
            </w:r>
            <w:proofErr w:type="spellEnd"/>
            <w:r>
              <w:rPr>
                <w:szCs w:val="22"/>
                <w:lang w:eastAsia="sv-SE"/>
              </w:rPr>
              <w:t xml:space="preserve">. </w:t>
            </w:r>
            <w:r>
              <w:rPr>
                <w:i/>
                <w:lang w:eastAsia="sv-SE"/>
              </w:rPr>
              <w:t>ms0</w:t>
            </w:r>
            <w:r>
              <w:rPr>
                <w:szCs w:val="22"/>
                <w:lang w:eastAsia="sv-SE"/>
              </w:rPr>
              <w:t xml:space="preserve"> corresponds to 0, </w:t>
            </w:r>
            <w:r>
              <w:rPr>
                <w:i/>
                <w:lang w:eastAsia="sv-SE"/>
              </w:rPr>
              <w:t>ms1</w:t>
            </w:r>
            <w:r>
              <w:rPr>
                <w:szCs w:val="22"/>
                <w:lang w:eastAsia="sv-SE"/>
              </w:rPr>
              <w:t xml:space="preserve"> corresponds to 1 </w:t>
            </w:r>
            <w:proofErr w:type="spellStart"/>
            <w:r>
              <w:rPr>
                <w:szCs w:val="22"/>
                <w:lang w:eastAsia="sv-SE"/>
              </w:rPr>
              <w:t>ms</w:t>
            </w:r>
            <w:proofErr w:type="spellEnd"/>
            <w:r>
              <w:rPr>
                <w:szCs w:val="22"/>
                <w:lang w:eastAsia="sv-SE"/>
              </w:rPr>
              <w:t xml:space="preserve">, </w:t>
            </w:r>
            <w:r>
              <w:rPr>
                <w:i/>
                <w:lang w:eastAsia="sv-SE"/>
              </w:rPr>
              <w:t>ms2</w:t>
            </w:r>
            <w:r>
              <w:rPr>
                <w:szCs w:val="22"/>
                <w:lang w:eastAsia="sv-SE"/>
              </w:rPr>
              <w:t xml:space="preserve"> corresponds to 2 </w:t>
            </w:r>
            <w:proofErr w:type="spellStart"/>
            <w:r>
              <w:rPr>
                <w:szCs w:val="22"/>
                <w:lang w:eastAsia="sv-SE"/>
              </w:rPr>
              <w:t>ms</w:t>
            </w:r>
            <w:proofErr w:type="spellEnd"/>
            <w:r>
              <w:rPr>
                <w:szCs w:val="22"/>
                <w:lang w:eastAsia="sv-SE"/>
              </w:rPr>
              <w:t>, and so on.</w:t>
            </w:r>
          </w:p>
        </w:tc>
      </w:tr>
      <w:tr w:rsidR="00810E4D" w14:paraId="16E7EB48" w14:textId="77777777">
        <w:tc>
          <w:tcPr>
            <w:tcW w:w="14173" w:type="dxa"/>
            <w:tcBorders>
              <w:top w:val="single" w:sz="4" w:space="0" w:color="auto"/>
              <w:left w:val="single" w:sz="4" w:space="0" w:color="auto"/>
              <w:bottom w:val="single" w:sz="4" w:space="0" w:color="auto"/>
              <w:right w:val="single" w:sz="4" w:space="0" w:color="auto"/>
            </w:tcBorders>
          </w:tcPr>
          <w:p w14:paraId="025D2C7D" w14:textId="77777777" w:rsidR="00810E4D" w:rsidRDefault="003E1323">
            <w:pPr>
              <w:pStyle w:val="TAL"/>
              <w:rPr>
                <w:szCs w:val="22"/>
                <w:lang w:eastAsia="sv-SE"/>
              </w:rPr>
            </w:pPr>
            <w:proofErr w:type="spellStart"/>
            <w:r>
              <w:rPr>
                <w:b/>
                <w:i/>
                <w:szCs w:val="22"/>
                <w:lang w:eastAsia="sv-SE"/>
              </w:rPr>
              <w:t>drx-</w:t>
            </w:r>
            <w:r>
              <w:rPr>
                <w:b/>
                <w:bCs/>
                <w:i/>
                <w:iCs/>
                <w:lang w:eastAsia="en-GB"/>
              </w:rPr>
              <w:t>LongCycleStartOffsetPTM</w:t>
            </w:r>
            <w:proofErr w:type="spellEnd"/>
          </w:p>
          <w:p w14:paraId="4B805FCC" w14:textId="77777777" w:rsidR="00810E4D" w:rsidRDefault="003E1323">
            <w:pPr>
              <w:pStyle w:val="TAL"/>
              <w:rPr>
                <w:szCs w:val="22"/>
                <w:lang w:eastAsia="sv-SE"/>
              </w:rPr>
            </w:pPr>
            <w:proofErr w:type="spellStart"/>
            <w:r>
              <w:rPr>
                <w:i/>
                <w:lang w:eastAsia="sv-SE"/>
              </w:rPr>
              <w:t>drx</w:t>
            </w:r>
            <w:proofErr w:type="spellEnd"/>
            <w:r>
              <w:rPr>
                <w:i/>
                <w:lang w:eastAsia="sv-SE"/>
              </w:rPr>
              <w:t>-</w:t>
            </w:r>
            <w:proofErr w:type="spellStart"/>
            <w:r>
              <w:rPr>
                <w:i/>
                <w:lang w:eastAsia="sv-SE"/>
              </w:rPr>
              <w:t>LongCycle</w:t>
            </w:r>
            <w:proofErr w:type="spellEnd"/>
            <w:r>
              <w:rPr>
                <w:i/>
                <w:lang w:eastAsia="sv-SE"/>
              </w:rPr>
              <w:t>-PTM</w:t>
            </w:r>
            <w:r>
              <w:rPr>
                <w:szCs w:val="22"/>
                <w:lang w:eastAsia="sv-SE"/>
              </w:rPr>
              <w:t xml:space="preserve"> in </w:t>
            </w:r>
            <w:proofErr w:type="spellStart"/>
            <w:r>
              <w:rPr>
                <w:lang w:eastAsia="en-GB"/>
              </w:rPr>
              <w:t>ms</w:t>
            </w:r>
            <w:proofErr w:type="spellEnd"/>
            <w:r>
              <w:rPr>
                <w:szCs w:val="22"/>
                <w:lang w:eastAsia="sv-SE"/>
              </w:rPr>
              <w:t xml:space="preserve"> and </w:t>
            </w:r>
            <w:proofErr w:type="spellStart"/>
            <w:r>
              <w:rPr>
                <w:i/>
                <w:lang w:eastAsia="sv-SE"/>
              </w:rPr>
              <w:t>drx</w:t>
            </w:r>
            <w:proofErr w:type="spellEnd"/>
            <w:r>
              <w:rPr>
                <w:i/>
                <w:lang w:eastAsia="sv-SE"/>
              </w:rPr>
              <w:t>-</w:t>
            </w:r>
            <w:proofErr w:type="spellStart"/>
            <w:r>
              <w:rPr>
                <w:i/>
                <w:lang w:eastAsia="sv-SE"/>
              </w:rPr>
              <w:t>StartOffset</w:t>
            </w:r>
            <w:proofErr w:type="spellEnd"/>
            <w:r>
              <w:rPr>
                <w:i/>
                <w:lang w:eastAsia="sv-SE"/>
              </w:rPr>
              <w:t>-PTM</w:t>
            </w:r>
            <w:r>
              <w:rPr>
                <w:szCs w:val="22"/>
                <w:lang w:eastAsia="sv-SE"/>
              </w:rPr>
              <w:t xml:space="preserve"> in multiples of 1 </w:t>
            </w:r>
            <w:proofErr w:type="spellStart"/>
            <w:r>
              <w:rPr>
                <w:szCs w:val="22"/>
                <w:lang w:eastAsia="sv-SE"/>
              </w:rPr>
              <w:t>ms</w:t>
            </w:r>
            <w:proofErr w:type="spellEnd"/>
            <w:r>
              <w:rPr>
                <w:szCs w:val="22"/>
                <w:lang w:eastAsia="sv-SE"/>
              </w:rPr>
              <w:t>.</w:t>
            </w:r>
          </w:p>
        </w:tc>
      </w:tr>
      <w:tr w:rsidR="00810E4D" w14:paraId="6E8160D7" w14:textId="77777777">
        <w:tc>
          <w:tcPr>
            <w:tcW w:w="14173" w:type="dxa"/>
            <w:tcBorders>
              <w:top w:val="single" w:sz="4" w:space="0" w:color="auto"/>
              <w:left w:val="single" w:sz="4" w:space="0" w:color="auto"/>
              <w:bottom w:val="single" w:sz="4" w:space="0" w:color="auto"/>
              <w:right w:val="single" w:sz="4" w:space="0" w:color="auto"/>
            </w:tcBorders>
          </w:tcPr>
          <w:p w14:paraId="5A39EF4A" w14:textId="77777777" w:rsidR="00810E4D" w:rsidRDefault="003E1323">
            <w:pPr>
              <w:pStyle w:val="TAL"/>
              <w:rPr>
                <w:szCs w:val="22"/>
                <w:lang w:eastAsia="sv-SE"/>
              </w:rPr>
            </w:pPr>
            <w:proofErr w:type="spellStart"/>
            <w:r>
              <w:rPr>
                <w:b/>
                <w:i/>
                <w:szCs w:val="22"/>
                <w:lang w:eastAsia="sv-SE"/>
              </w:rPr>
              <w:t>drx-</w:t>
            </w:r>
            <w:r>
              <w:rPr>
                <w:b/>
                <w:bCs/>
                <w:i/>
                <w:iCs/>
                <w:lang w:eastAsia="en-GB"/>
              </w:rPr>
              <w:t>onDurationTimerPTM</w:t>
            </w:r>
            <w:proofErr w:type="spellEnd"/>
          </w:p>
          <w:p w14:paraId="7B9DC451" w14:textId="77777777" w:rsidR="00810E4D" w:rsidRDefault="003E1323">
            <w:pPr>
              <w:pStyle w:val="TAL"/>
              <w:rPr>
                <w:szCs w:val="22"/>
                <w:lang w:eastAsia="sv-SE"/>
              </w:rPr>
            </w:pPr>
            <w:r>
              <w:rPr>
                <w:szCs w:val="22"/>
                <w:lang w:eastAsia="sv-SE"/>
              </w:rPr>
              <w:t xml:space="preserve">Value in </w:t>
            </w:r>
            <w:r>
              <w:rPr>
                <w:lang w:eastAsia="en-GB"/>
              </w:rPr>
              <w:t>multiples</w:t>
            </w:r>
            <w:r>
              <w:rPr>
                <w:szCs w:val="22"/>
                <w:lang w:eastAsia="sv-SE"/>
              </w:rPr>
              <w:t xml:space="preserve"> of 1/32 </w:t>
            </w:r>
            <w:proofErr w:type="spellStart"/>
            <w:r>
              <w:rPr>
                <w:szCs w:val="22"/>
                <w:lang w:eastAsia="sv-SE"/>
              </w:rPr>
              <w:t>ms</w:t>
            </w:r>
            <w:proofErr w:type="spellEnd"/>
            <w:r>
              <w:rPr>
                <w:szCs w:val="22"/>
                <w:lang w:eastAsia="sv-SE"/>
              </w:rPr>
              <w:t xml:space="preserve"> (</w:t>
            </w:r>
            <w:proofErr w:type="spellStart"/>
            <w:r>
              <w:rPr>
                <w:szCs w:val="22"/>
                <w:lang w:eastAsia="sv-SE"/>
              </w:rPr>
              <w:t>subMilliSeconds</w:t>
            </w:r>
            <w:proofErr w:type="spellEnd"/>
            <w:r>
              <w:rPr>
                <w:szCs w:val="22"/>
                <w:lang w:eastAsia="sv-SE"/>
              </w:rPr>
              <w:t xml:space="preserve">) or in </w:t>
            </w:r>
            <w:proofErr w:type="spellStart"/>
            <w:r>
              <w:rPr>
                <w:szCs w:val="22"/>
                <w:lang w:eastAsia="sv-SE"/>
              </w:rPr>
              <w:t>ms</w:t>
            </w:r>
            <w:proofErr w:type="spellEnd"/>
            <w:r>
              <w:rPr>
                <w:szCs w:val="22"/>
                <w:lang w:eastAsia="sv-SE"/>
              </w:rPr>
              <w:t xml:space="preserve"> (</w:t>
            </w:r>
            <w:proofErr w:type="spellStart"/>
            <w:r>
              <w:rPr>
                <w:szCs w:val="22"/>
                <w:lang w:eastAsia="sv-SE"/>
              </w:rPr>
              <w:t>milliSecond</w:t>
            </w:r>
            <w:proofErr w:type="spellEnd"/>
            <w:r>
              <w:rPr>
                <w:szCs w:val="22"/>
                <w:lang w:eastAsia="sv-SE"/>
              </w:rPr>
              <w:t xml:space="preserve">). For the latter, value </w:t>
            </w:r>
            <w:r>
              <w:rPr>
                <w:i/>
                <w:lang w:eastAsia="sv-SE"/>
              </w:rPr>
              <w:t>ms1</w:t>
            </w:r>
            <w:r>
              <w:rPr>
                <w:szCs w:val="22"/>
                <w:lang w:eastAsia="sv-SE"/>
              </w:rPr>
              <w:t xml:space="preserve"> corresponds to 1 </w:t>
            </w:r>
            <w:proofErr w:type="spellStart"/>
            <w:r>
              <w:rPr>
                <w:szCs w:val="22"/>
                <w:lang w:eastAsia="sv-SE"/>
              </w:rPr>
              <w:t>ms</w:t>
            </w:r>
            <w:proofErr w:type="spellEnd"/>
            <w:r>
              <w:rPr>
                <w:szCs w:val="22"/>
                <w:lang w:eastAsia="sv-SE"/>
              </w:rPr>
              <w:t xml:space="preserve">, value </w:t>
            </w:r>
            <w:r>
              <w:rPr>
                <w:i/>
                <w:lang w:eastAsia="sv-SE"/>
              </w:rPr>
              <w:t>ms2</w:t>
            </w:r>
            <w:r>
              <w:rPr>
                <w:szCs w:val="22"/>
                <w:lang w:eastAsia="sv-SE"/>
              </w:rPr>
              <w:t xml:space="preserve"> corresponds to 2 </w:t>
            </w:r>
            <w:proofErr w:type="spellStart"/>
            <w:r>
              <w:rPr>
                <w:szCs w:val="22"/>
                <w:lang w:eastAsia="sv-SE"/>
              </w:rPr>
              <w:t>ms</w:t>
            </w:r>
            <w:proofErr w:type="spellEnd"/>
            <w:r>
              <w:rPr>
                <w:szCs w:val="22"/>
                <w:lang w:eastAsia="sv-SE"/>
              </w:rPr>
              <w:t>, and so on.</w:t>
            </w:r>
          </w:p>
        </w:tc>
      </w:tr>
      <w:tr w:rsidR="00810E4D" w14:paraId="4316F669" w14:textId="77777777">
        <w:tc>
          <w:tcPr>
            <w:tcW w:w="14173" w:type="dxa"/>
            <w:tcBorders>
              <w:top w:val="single" w:sz="4" w:space="0" w:color="auto"/>
              <w:left w:val="single" w:sz="4" w:space="0" w:color="auto"/>
              <w:bottom w:val="single" w:sz="4" w:space="0" w:color="auto"/>
              <w:right w:val="single" w:sz="4" w:space="0" w:color="auto"/>
            </w:tcBorders>
          </w:tcPr>
          <w:p w14:paraId="746D1D66" w14:textId="77777777" w:rsidR="00810E4D" w:rsidRDefault="003E1323">
            <w:pPr>
              <w:pStyle w:val="TAL"/>
              <w:rPr>
                <w:szCs w:val="22"/>
                <w:lang w:eastAsia="sv-SE"/>
              </w:rPr>
            </w:pPr>
            <w:proofErr w:type="spellStart"/>
            <w:r>
              <w:rPr>
                <w:b/>
                <w:i/>
                <w:szCs w:val="22"/>
                <w:lang w:eastAsia="sv-SE"/>
              </w:rPr>
              <w:t>drx</w:t>
            </w:r>
            <w:proofErr w:type="spellEnd"/>
            <w:r>
              <w:rPr>
                <w:b/>
                <w:i/>
                <w:szCs w:val="22"/>
                <w:lang w:eastAsia="sv-SE"/>
              </w:rPr>
              <w:t>-</w:t>
            </w:r>
            <w:proofErr w:type="spellStart"/>
            <w:r>
              <w:rPr>
                <w:b/>
                <w:bCs/>
                <w:i/>
                <w:iCs/>
                <w:lang w:eastAsia="en-GB"/>
              </w:rPr>
              <w:t>RetransmissionTimer</w:t>
            </w:r>
            <w:del w:id="70" w:author="Nokia" w:date="2023-05-05T15:09:00Z">
              <w:r>
                <w:rPr>
                  <w:b/>
                  <w:i/>
                  <w:szCs w:val="22"/>
                  <w:lang w:eastAsia="sv-SE"/>
                </w:rPr>
                <w:delText>-</w:delText>
              </w:r>
            </w:del>
            <w:r>
              <w:rPr>
                <w:b/>
                <w:i/>
                <w:szCs w:val="22"/>
                <w:lang w:eastAsia="sv-SE"/>
              </w:rPr>
              <w:t>DL</w:t>
            </w:r>
            <w:proofErr w:type="spellEnd"/>
            <w:r>
              <w:rPr>
                <w:b/>
                <w:i/>
                <w:szCs w:val="22"/>
                <w:lang w:eastAsia="sv-SE"/>
              </w:rPr>
              <w:t>-PTM</w:t>
            </w:r>
          </w:p>
          <w:p w14:paraId="190DD7A8" w14:textId="77777777" w:rsidR="00810E4D" w:rsidRDefault="003E1323">
            <w:pPr>
              <w:pStyle w:val="TAL"/>
              <w:rPr>
                <w:szCs w:val="22"/>
                <w:lang w:eastAsia="sv-SE"/>
              </w:rPr>
            </w:pPr>
            <w:r>
              <w:rPr>
                <w:szCs w:val="22"/>
                <w:lang w:eastAsia="sv-SE"/>
              </w:rPr>
              <w:t xml:space="preserve">Value in </w:t>
            </w:r>
            <w:r>
              <w:rPr>
                <w:lang w:eastAsia="en-GB"/>
              </w:rPr>
              <w:t>number</w:t>
            </w:r>
            <w:r>
              <w:rPr>
                <w:szCs w:val="22"/>
                <w:lang w:eastAsia="sv-SE"/>
              </w:rPr>
              <w:t xml:space="preserve"> of slot lengths of the CFR where the transport block was received. value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810E4D" w14:paraId="1DFE675A" w14:textId="77777777">
        <w:tc>
          <w:tcPr>
            <w:tcW w:w="14173" w:type="dxa"/>
            <w:tcBorders>
              <w:top w:val="single" w:sz="4" w:space="0" w:color="auto"/>
              <w:left w:val="single" w:sz="4" w:space="0" w:color="auto"/>
              <w:bottom w:val="single" w:sz="4" w:space="0" w:color="auto"/>
              <w:right w:val="single" w:sz="4" w:space="0" w:color="auto"/>
            </w:tcBorders>
          </w:tcPr>
          <w:p w14:paraId="62F804B1" w14:textId="77777777" w:rsidR="00810E4D" w:rsidRDefault="003E1323">
            <w:pPr>
              <w:pStyle w:val="TAL"/>
              <w:rPr>
                <w:szCs w:val="22"/>
                <w:lang w:eastAsia="sv-SE"/>
              </w:rPr>
            </w:pPr>
            <w:proofErr w:type="spellStart"/>
            <w:r>
              <w:rPr>
                <w:b/>
                <w:i/>
                <w:szCs w:val="22"/>
                <w:lang w:eastAsia="sv-SE"/>
              </w:rPr>
              <w:t>drx-</w:t>
            </w:r>
            <w:r>
              <w:rPr>
                <w:b/>
                <w:bCs/>
                <w:i/>
                <w:iCs/>
                <w:lang w:eastAsia="en-GB"/>
              </w:rPr>
              <w:t>SlotOffsetPTM</w:t>
            </w:r>
            <w:proofErr w:type="spellEnd"/>
          </w:p>
          <w:p w14:paraId="5FD8DF61" w14:textId="77777777" w:rsidR="00810E4D" w:rsidRDefault="003E1323">
            <w:pPr>
              <w:pStyle w:val="TAL"/>
              <w:rPr>
                <w:szCs w:val="22"/>
                <w:lang w:eastAsia="sv-SE"/>
              </w:rPr>
            </w:pPr>
            <w:r>
              <w:rPr>
                <w:lang w:eastAsia="en-GB"/>
              </w:rPr>
              <w:t>Value</w:t>
            </w:r>
            <w:r>
              <w:rPr>
                <w:szCs w:val="22"/>
                <w:lang w:eastAsia="sv-SE"/>
              </w:rPr>
              <w:t xml:space="preserve"> in 1/32 </w:t>
            </w:r>
            <w:proofErr w:type="spellStart"/>
            <w:r>
              <w:rPr>
                <w:szCs w:val="22"/>
                <w:lang w:eastAsia="sv-SE"/>
              </w:rPr>
              <w:t>ms</w:t>
            </w:r>
            <w:proofErr w:type="spellEnd"/>
            <w:r>
              <w:rPr>
                <w:szCs w:val="22"/>
                <w:lang w:eastAsia="sv-SE"/>
              </w:rPr>
              <w:t xml:space="preserve">. Value 0 corresponds to 0 </w:t>
            </w:r>
            <w:proofErr w:type="spellStart"/>
            <w:r>
              <w:rPr>
                <w:szCs w:val="22"/>
                <w:lang w:eastAsia="sv-SE"/>
              </w:rPr>
              <w:t>ms</w:t>
            </w:r>
            <w:proofErr w:type="spellEnd"/>
            <w:r>
              <w:rPr>
                <w:szCs w:val="22"/>
                <w:lang w:eastAsia="sv-SE"/>
              </w:rPr>
              <w:t xml:space="preserve">, value 1 corresponds to 1/32 </w:t>
            </w:r>
            <w:proofErr w:type="spellStart"/>
            <w:r>
              <w:rPr>
                <w:szCs w:val="22"/>
                <w:lang w:eastAsia="sv-SE"/>
              </w:rPr>
              <w:t>ms</w:t>
            </w:r>
            <w:proofErr w:type="spellEnd"/>
            <w:r>
              <w:rPr>
                <w:szCs w:val="22"/>
                <w:lang w:eastAsia="sv-SE"/>
              </w:rPr>
              <w:t xml:space="preserve">, value 2 corresponds to 2/32 </w:t>
            </w:r>
            <w:proofErr w:type="spellStart"/>
            <w:r>
              <w:rPr>
                <w:szCs w:val="22"/>
                <w:lang w:eastAsia="sv-SE"/>
              </w:rPr>
              <w:t>ms</w:t>
            </w:r>
            <w:proofErr w:type="spellEnd"/>
            <w:r>
              <w:rPr>
                <w:szCs w:val="22"/>
                <w:lang w:eastAsia="sv-SE"/>
              </w:rPr>
              <w:t>, and so on.</w:t>
            </w:r>
          </w:p>
        </w:tc>
      </w:tr>
    </w:tbl>
    <w:p w14:paraId="43CFBCBD" w14:textId="77777777" w:rsidR="00810E4D" w:rsidRDefault="00810E4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810E4D" w14:paraId="1545FE4D" w14:textId="77777777">
        <w:tc>
          <w:tcPr>
            <w:tcW w:w="4027" w:type="dxa"/>
            <w:tcBorders>
              <w:top w:val="single" w:sz="4" w:space="0" w:color="auto"/>
              <w:left w:val="single" w:sz="4" w:space="0" w:color="auto"/>
              <w:bottom w:val="single" w:sz="4" w:space="0" w:color="auto"/>
              <w:right w:val="single" w:sz="4" w:space="0" w:color="auto"/>
            </w:tcBorders>
          </w:tcPr>
          <w:p w14:paraId="13887EB9" w14:textId="77777777" w:rsidR="00810E4D" w:rsidRDefault="003E1323">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6722D6F" w14:textId="77777777" w:rsidR="00810E4D" w:rsidRDefault="003E1323">
            <w:pPr>
              <w:pStyle w:val="TAH"/>
              <w:rPr>
                <w:lang w:eastAsia="sv-SE"/>
              </w:rPr>
            </w:pPr>
            <w:r>
              <w:rPr>
                <w:lang w:eastAsia="sv-SE"/>
              </w:rPr>
              <w:t>Explanation</w:t>
            </w:r>
          </w:p>
        </w:tc>
      </w:tr>
      <w:tr w:rsidR="00810E4D" w14:paraId="0B5934BE" w14:textId="77777777">
        <w:tc>
          <w:tcPr>
            <w:tcW w:w="4027" w:type="dxa"/>
            <w:tcBorders>
              <w:top w:val="single" w:sz="4" w:space="0" w:color="auto"/>
              <w:left w:val="single" w:sz="4" w:space="0" w:color="auto"/>
              <w:bottom w:val="single" w:sz="4" w:space="0" w:color="auto"/>
              <w:right w:val="single" w:sz="4" w:space="0" w:color="auto"/>
            </w:tcBorders>
          </w:tcPr>
          <w:p w14:paraId="393996EE" w14:textId="77777777" w:rsidR="00810E4D" w:rsidRDefault="003E1323">
            <w:pPr>
              <w:pStyle w:val="TAL"/>
              <w:rPr>
                <w:i/>
                <w:lang w:eastAsia="sv-SE"/>
              </w:rPr>
            </w:pPr>
            <w:proofErr w:type="spellStart"/>
            <w:r>
              <w:rPr>
                <w:i/>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tcPr>
          <w:p w14:paraId="716002D2" w14:textId="77777777" w:rsidR="00810E4D" w:rsidRDefault="003E1323">
            <w:pPr>
              <w:pStyle w:val="TAL"/>
              <w:rPr>
                <w:rFonts w:cs="Arial"/>
                <w:szCs w:val="18"/>
                <w:lang w:eastAsia="sv-SE"/>
              </w:rPr>
            </w:pPr>
            <w:r>
              <w:rPr>
                <w:lang w:eastAsia="sv-SE"/>
              </w:rPr>
              <w:t>The field is mandatory present if HARQ feedback is enabled for a G-RNTI/G-CS-RNTI associated with this DRX configuration.</w:t>
            </w:r>
            <w:r>
              <w:rPr>
                <w:rFonts w:eastAsiaTheme="minorEastAsia" w:cs="Arial"/>
                <w:szCs w:val="18"/>
                <w:lang w:eastAsia="zh-CN"/>
              </w:rPr>
              <w:t xml:space="preserve"> </w:t>
            </w:r>
            <w:ins w:id="71" w:author="Nokia" w:date="2023-05-04T17:49:00Z">
              <w:r>
                <w:rPr>
                  <w:rFonts w:eastAsiaTheme="minorEastAsia" w:cs="Arial"/>
                  <w:szCs w:val="18"/>
                  <w:lang w:eastAsia="zh-CN"/>
                </w:rPr>
                <w:t xml:space="preserve">Otherwise, it is </w:t>
              </w:r>
            </w:ins>
            <w:ins w:id="72" w:author="Nokia" w:date="2023-05-05T15:08:00Z">
              <w:r>
                <w:rPr>
                  <w:rFonts w:eastAsiaTheme="minorEastAsia" w:cs="Arial"/>
                  <w:szCs w:val="18"/>
                  <w:lang w:eastAsia="zh-CN"/>
                </w:rPr>
                <w:t xml:space="preserve">optionally </w:t>
              </w:r>
            </w:ins>
            <w:ins w:id="73" w:author="Nokia" w:date="2023-05-04T17:49:00Z">
              <w:r>
                <w:rPr>
                  <w:rFonts w:eastAsiaTheme="minorEastAsia" w:cs="Arial"/>
                  <w:szCs w:val="18"/>
                  <w:lang w:eastAsia="zh-CN"/>
                </w:rPr>
                <w:t>present if UE</w:t>
              </w:r>
            </w:ins>
            <w:ins w:id="74" w:author="Nokia" w:date="2023-05-04T17:50:00Z">
              <w:r>
                <w:rPr>
                  <w:rFonts w:eastAsiaTheme="minorEastAsia" w:cs="Arial"/>
                  <w:szCs w:val="18"/>
                  <w:lang w:eastAsia="zh-CN"/>
                </w:rPr>
                <w:t xml:space="preserve"> is expected to receive HARQ </w:t>
              </w:r>
            </w:ins>
            <w:ins w:id="75" w:author="Nokia" w:date="2023-05-04T17:51:00Z">
              <w:r>
                <w:rPr>
                  <w:rFonts w:eastAsiaTheme="minorEastAsia" w:cs="Arial"/>
                  <w:szCs w:val="18"/>
                  <w:lang w:eastAsia="zh-CN"/>
                </w:rPr>
                <w:t xml:space="preserve">PTM </w:t>
              </w:r>
            </w:ins>
            <w:ins w:id="76" w:author="Nokia" w:date="2023-05-04T17:50:00Z">
              <w:r>
                <w:rPr>
                  <w:rFonts w:eastAsiaTheme="minorEastAsia" w:cs="Arial"/>
                  <w:szCs w:val="18"/>
                  <w:lang w:eastAsia="zh-CN"/>
                </w:rPr>
                <w:t>retransmissions requested by other</w:t>
              </w:r>
            </w:ins>
            <w:ins w:id="77" w:author="Nokia" w:date="2023-05-04T17:51:00Z">
              <w:r>
                <w:rPr>
                  <w:rFonts w:eastAsiaTheme="minorEastAsia" w:cs="Arial"/>
                  <w:szCs w:val="18"/>
                  <w:lang w:eastAsia="zh-CN"/>
                </w:rPr>
                <w:t xml:space="preserve"> UEs. </w:t>
              </w:r>
            </w:ins>
            <w:r>
              <w:rPr>
                <w:lang w:eastAsia="sv-SE"/>
              </w:rPr>
              <w:t xml:space="preserve">It is absent otherwise. </w:t>
            </w:r>
          </w:p>
        </w:tc>
      </w:tr>
    </w:tbl>
    <w:p w14:paraId="784919A3" w14:textId="77777777" w:rsidR="00810E4D" w:rsidRDefault="00810E4D"/>
    <w:bookmarkEnd w:id="0"/>
    <w:p w14:paraId="27698065" w14:textId="77777777" w:rsidR="00810E4D" w:rsidRDefault="00810E4D"/>
    <w:sectPr w:rsidR="00810E4D">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D4CE8" w14:textId="77777777" w:rsidR="006B7871" w:rsidRDefault="006B7871">
      <w:pPr>
        <w:spacing w:after="0" w:line="240" w:lineRule="auto"/>
      </w:pPr>
      <w:r>
        <w:separator/>
      </w:r>
    </w:p>
  </w:endnote>
  <w:endnote w:type="continuationSeparator" w:id="0">
    <w:p w14:paraId="6EE00438" w14:textId="77777777" w:rsidR="006B7871" w:rsidRDefault="006B7871">
      <w:pPr>
        <w:spacing w:after="0" w:line="240" w:lineRule="auto"/>
      </w:pPr>
      <w:r>
        <w:continuationSeparator/>
      </w:r>
    </w:p>
  </w:endnote>
  <w:endnote w:type="continuationNotice" w:id="1">
    <w:p w14:paraId="09997B93" w14:textId="77777777" w:rsidR="006B7871" w:rsidRDefault="006B78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E7D3C" w14:textId="77777777" w:rsidR="006B7871" w:rsidRDefault="006B7871">
      <w:pPr>
        <w:spacing w:after="0" w:line="240" w:lineRule="auto"/>
      </w:pPr>
      <w:r>
        <w:separator/>
      </w:r>
    </w:p>
  </w:footnote>
  <w:footnote w:type="continuationSeparator" w:id="0">
    <w:p w14:paraId="71FD536E" w14:textId="77777777" w:rsidR="006B7871" w:rsidRDefault="006B7871">
      <w:pPr>
        <w:spacing w:after="0" w:line="240" w:lineRule="auto"/>
      </w:pPr>
      <w:r>
        <w:continuationSeparator/>
      </w:r>
    </w:p>
  </w:footnote>
  <w:footnote w:type="continuationNotice" w:id="1">
    <w:p w14:paraId="47C331EB" w14:textId="77777777" w:rsidR="006B7871" w:rsidRDefault="006B78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913619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bin Narayanan (Nokia)">
    <w15:presenceInfo w15:providerId="AD" w15:userId="S::subin.narayanan@nokia.com::f278a56b-9b3c-4de4-8acb-10d6a0216654"/>
  </w15:person>
  <w15:person w15:author="Elmali, Baran (Nokia - DE/Munich)">
    <w15:presenceInfo w15:providerId="None" w15:userId="Elmali, Baran (Nokia - DE/Munich)"/>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wMDE2MDY2szCzsDRX0lEKTi0uzszPAykwNKsFANVm9/ktAAAA"/>
  </w:docVars>
  <w:rsids>
    <w:rsidRoot w:val="000B7BCF"/>
    <w:rsid w:val="0000212C"/>
    <w:rsid w:val="00006C10"/>
    <w:rsid w:val="000111C9"/>
    <w:rsid w:val="00014BEE"/>
    <w:rsid w:val="00016557"/>
    <w:rsid w:val="00016639"/>
    <w:rsid w:val="00017374"/>
    <w:rsid w:val="00023C40"/>
    <w:rsid w:val="0002565B"/>
    <w:rsid w:val="00033397"/>
    <w:rsid w:val="00040095"/>
    <w:rsid w:val="00040D60"/>
    <w:rsid w:val="00045DA1"/>
    <w:rsid w:val="000474B4"/>
    <w:rsid w:val="00050BA2"/>
    <w:rsid w:val="000524AC"/>
    <w:rsid w:val="00054A08"/>
    <w:rsid w:val="00065268"/>
    <w:rsid w:val="000672FF"/>
    <w:rsid w:val="00073C9C"/>
    <w:rsid w:val="000758D9"/>
    <w:rsid w:val="00076412"/>
    <w:rsid w:val="00076B00"/>
    <w:rsid w:val="00080512"/>
    <w:rsid w:val="00082E41"/>
    <w:rsid w:val="00090468"/>
    <w:rsid w:val="00091226"/>
    <w:rsid w:val="000941CE"/>
    <w:rsid w:val="00094568"/>
    <w:rsid w:val="00095603"/>
    <w:rsid w:val="00095F5B"/>
    <w:rsid w:val="000B38BB"/>
    <w:rsid w:val="000B63FB"/>
    <w:rsid w:val="000B720D"/>
    <w:rsid w:val="000B7BCF"/>
    <w:rsid w:val="000C49B8"/>
    <w:rsid w:val="000C522B"/>
    <w:rsid w:val="000C6D8E"/>
    <w:rsid w:val="000D49D3"/>
    <w:rsid w:val="000D58AB"/>
    <w:rsid w:val="000D7FDD"/>
    <w:rsid w:val="000E2A1C"/>
    <w:rsid w:val="000E6040"/>
    <w:rsid w:val="000F5F31"/>
    <w:rsid w:val="000F7165"/>
    <w:rsid w:val="00107D30"/>
    <w:rsid w:val="00112F1A"/>
    <w:rsid w:val="0012234F"/>
    <w:rsid w:val="00131726"/>
    <w:rsid w:val="001327BE"/>
    <w:rsid w:val="00132E4A"/>
    <w:rsid w:val="00134C4E"/>
    <w:rsid w:val="00145075"/>
    <w:rsid w:val="001471AB"/>
    <w:rsid w:val="00147483"/>
    <w:rsid w:val="00147ED4"/>
    <w:rsid w:val="00152054"/>
    <w:rsid w:val="0016029C"/>
    <w:rsid w:val="00162D80"/>
    <w:rsid w:val="00173897"/>
    <w:rsid w:val="001741A0"/>
    <w:rsid w:val="0017428B"/>
    <w:rsid w:val="00175FA0"/>
    <w:rsid w:val="001817D7"/>
    <w:rsid w:val="0018353D"/>
    <w:rsid w:val="00185E85"/>
    <w:rsid w:val="00194CD0"/>
    <w:rsid w:val="001B135E"/>
    <w:rsid w:val="001B49C9"/>
    <w:rsid w:val="001C23F4"/>
    <w:rsid w:val="001C4554"/>
    <w:rsid w:val="001C4F79"/>
    <w:rsid w:val="001D0B72"/>
    <w:rsid w:val="001D22C1"/>
    <w:rsid w:val="001E0CE0"/>
    <w:rsid w:val="001E0D5E"/>
    <w:rsid w:val="001E25BD"/>
    <w:rsid w:val="001E37A7"/>
    <w:rsid w:val="001E52C7"/>
    <w:rsid w:val="001E78F4"/>
    <w:rsid w:val="001F168B"/>
    <w:rsid w:val="001F539A"/>
    <w:rsid w:val="001F7831"/>
    <w:rsid w:val="001F7896"/>
    <w:rsid w:val="00204045"/>
    <w:rsid w:val="0020712B"/>
    <w:rsid w:val="0020789F"/>
    <w:rsid w:val="002127A6"/>
    <w:rsid w:val="002171E0"/>
    <w:rsid w:val="00223932"/>
    <w:rsid w:val="00224013"/>
    <w:rsid w:val="00224C26"/>
    <w:rsid w:val="0022606D"/>
    <w:rsid w:val="00227411"/>
    <w:rsid w:val="002274C9"/>
    <w:rsid w:val="00231728"/>
    <w:rsid w:val="002354BF"/>
    <w:rsid w:val="002403BB"/>
    <w:rsid w:val="00242643"/>
    <w:rsid w:val="00244A05"/>
    <w:rsid w:val="00250404"/>
    <w:rsid w:val="00253591"/>
    <w:rsid w:val="0025686E"/>
    <w:rsid w:val="00256B74"/>
    <w:rsid w:val="00260CA7"/>
    <w:rsid w:val="002610D8"/>
    <w:rsid w:val="00267D30"/>
    <w:rsid w:val="002747EC"/>
    <w:rsid w:val="0027799C"/>
    <w:rsid w:val="00283C66"/>
    <w:rsid w:val="002855BF"/>
    <w:rsid w:val="00287157"/>
    <w:rsid w:val="002947E6"/>
    <w:rsid w:val="00295A2F"/>
    <w:rsid w:val="002A3D38"/>
    <w:rsid w:val="002A7933"/>
    <w:rsid w:val="002B2270"/>
    <w:rsid w:val="002B2339"/>
    <w:rsid w:val="002B2681"/>
    <w:rsid w:val="002B2988"/>
    <w:rsid w:val="002B525C"/>
    <w:rsid w:val="002C1D87"/>
    <w:rsid w:val="002C2733"/>
    <w:rsid w:val="002C6173"/>
    <w:rsid w:val="002E1BF0"/>
    <w:rsid w:val="002E22CA"/>
    <w:rsid w:val="002E248E"/>
    <w:rsid w:val="002E4CE2"/>
    <w:rsid w:val="002E617D"/>
    <w:rsid w:val="002F0D22"/>
    <w:rsid w:val="002F61D4"/>
    <w:rsid w:val="0030025E"/>
    <w:rsid w:val="0030156D"/>
    <w:rsid w:val="00303A5E"/>
    <w:rsid w:val="00303BAE"/>
    <w:rsid w:val="00311B17"/>
    <w:rsid w:val="00311E23"/>
    <w:rsid w:val="0031281F"/>
    <w:rsid w:val="003172DC"/>
    <w:rsid w:val="0032112B"/>
    <w:rsid w:val="003252F1"/>
    <w:rsid w:val="00325458"/>
    <w:rsid w:val="00325AE3"/>
    <w:rsid w:val="00326069"/>
    <w:rsid w:val="00331355"/>
    <w:rsid w:val="00342ADF"/>
    <w:rsid w:val="003457B1"/>
    <w:rsid w:val="00345AD5"/>
    <w:rsid w:val="0034743C"/>
    <w:rsid w:val="0035462D"/>
    <w:rsid w:val="0035572F"/>
    <w:rsid w:val="00361B3B"/>
    <w:rsid w:val="0036459E"/>
    <w:rsid w:val="00364B41"/>
    <w:rsid w:val="00367158"/>
    <w:rsid w:val="003672E3"/>
    <w:rsid w:val="00374EA6"/>
    <w:rsid w:val="00380889"/>
    <w:rsid w:val="00382CF1"/>
    <w:rsid w:val="00383096"/>
    <w:rsid w:val="00386471"/>
    <w:rsid w:val="00387645"/>
    <w:rsid w:val="0039346C"/>
    <w:rsid w:val="003A2E02"/>
    <w:rsid w:val="003A41EF"/>
    <w:rsid w:val="003B40AD"/>
    <w:rsid w:val="003B42DE"/>
    <w:rsid w:val="003C039B"/>
    <w:rsid w:val="003C4E37"/>
    <w:rsid w:val="003D0FD0"/>
    <w:rsid w:val="003D2557"/>
    <w:rsid w:val="003E1323"/>
    <w:rsid w:val="003E16BE"/>
    <w:rsid w:val="003F4E28"/>
    <w:rsid w:val="003F504F"/>
    <w:rsid w:val="004006E8"/>
    <w:rsid w:val="00401855"/>
    <w:rsid w:val="00402173"/>
    <w:rsid w:val="00406634"/>
    <w:rsid w:val="00412573"/>
    <w:rsid w:val="00413C66"/>
    <w:rsid w:val="004148F4"/>
    <w:rsid w:val="00417A76"/>
    <w:rsid w:val="00420250"/>
    <w:rsid w:val="00432E5A"/>
    <w:rsid w:val="00435115"/>
    <w:rsid w:val="00437A53"/>
    <w:rsid w:val="00446C3A"/>
    <w:rsid w:val="00447239"/>
    <w:rsid w:val="004526FD"/>
    <w:rsid w:val="00465587"/>
    <w:rsid w:val="00466BE8"/>
    <w:rsid w:val="00473030"/>
    <w:rsid w:val="00474DE2"/>
    <w:rsid w:val="00474E38"/>
    <w:rsid w:val="00477455"/>
    <w:rsid w:val="0047770E"/>
    <w:rsid w:val="00481E16"/>
    <w:rsid w:val="00482929"/>
    <w:rsid w:val="00482964"/>
    <w:rsid w:val="00490B22"/>
    <w:rsid w:val="00491E97"/>
    <w:rsid w:val="00497750"/>
    <w:rsid w:val="004A1F7B"/>
    <w:rsid w:val="004C44D2"/>
    <w:rsid w:val="004D3578"/>
    <w:rsid w:val="004D380D"/>
    <w:rsid w:val="004D590E"/>
    <w:rsid w:val="004D72B5"/>
    <w:rsid w:val="004E213A"/>
    <w:rsid w:val="004E4E05"/>
    <w:rsid w:val="004F2C3A"/>
    <w:rsid w:val="004F4540"/>
    <w:rsid w:val="004F500B"/>
    <w:rsid w:val="004F73A7"/>
    <w:rsid w:val="00503171"/>
    <w:rsid w:val="00506C28"/>
    <w:rsid w:val="00507406"/>
    <w:rsid w:val="005074BF"/>
    <w:rsid w:val="00511368"/>
    <w:rsid w:val="005116FB"/>
    <w:rsid w:val="00523D86"/>
    <w:rsid w:val="00527473"/>
    <w:rsid w:val="00534DA0"/>
    <w:rsid w:val="00537809"/>
    <w:rsid w:val="0054288C"/>
    <w:rsid w:val="00542B3E"/>
    <w:rsid w:val="00543E6C"/>
    <w:rsid w:val="00554D59"/>
    <w:rsid w:val="00560546"/>
    <w:rsid w:val="00560652"/>
    <w:rsid w:val="005646DF"/>
    <w:rsid w:val="00565087"/>
    <w:rsid w:val="0056573F"/>
    <w:rsid w:val="00565FA5"/>
    <w:rsid w:val="00566AC4"/>
    <w:rsid w:val="00570977"/>
    <w:rsid w:val="00571279"/>
    <w:rsid w:val="00575C3F"/>
    <w:rsid w:val="00576D44"/>
    <w:rsid w:val="00577C72"/>
    <w:rsid w:val="005856ED"/>
    <w:rsid w:val="00585713"/>
    <w:rsid w:val="005A13AB"/>
    <w:rsid w:val="005A1471"/>
    <w:rsid w:val="005A26BD"/>
    <w:rsid w:val="005A49C6"/>
    <w:rsid w:val="005A5E4D"/>
    <w:rsid w:val="005B1826"/>
    <w:rsid w:val="005B68D2"/>
    <w:rsid w:val="005C43A5"/>
    <w:rsid w:val="005C766E"/>
    <w:rsid w:val="005C7CD5"/>
    <w:rsid w:val="005D01D4"/>
    <w:rsid w:val="005D2665"/>
    <w:rsid w:val="005D2955"/>
    <w:rsid w:val="005D3E51"/>
    <w:rsid w:val="005D427E"/>
    <w:rsid w:val="005E0C21"/>
    <w:rsid w:val="005E3B63"/>
    <w:rsid w:val="005F30B0"/>
    <w:rsid w:val="005F4DB1"/>
    <w:rsid w:val="005F7D0A"/>
    <w:rsid w:val="006033D3"/>
    <w:rsid w:val="006040D8"/>
    <w:rsid w:val="00606D14"/>
    <w:rsid w:val="0060725A"/>
    <w:rsid w:val="00611566"/>
    <w:rsid w:val="006152D8"/>
    <w:rsid w:val="00615608"/>
    <w:rsid w:val="0061791E"/>
    <w:rsid w:val="00646D99"/>
    <w:rsid w:val="00651ED5"/>
    <w:rsid w:val="00653E21"/>
    <w:rsid w:val="00654C73"/>
    <w:rsid w:val="00656910"/>
    <w:rsid w:val="006574C0"/>
    <w:rsid w:val="006608FC"/>
    <w:rsid w:val="006628B8"/>
    <w:rsid w:val="00663FD3"/>
    <w:rsid w:val="0066507E"/>
    <w:rsid w:val="00671D09"/>
    <w:rsid w:val="00675172"/>
    <w:rsid w:val="00696821"/>
    <w:rsid w:val="006A4ED5"/>
    <w:rsid w:val="006A582E"/>
    <w:rsid w:val="006B7871"/>
    <w:rsid w:val="006C0ED5"/>
    <w:rsid w:val="006C66D8"/>
    <w:rsid w:val="006D17BE"/>
    <w:rsid w:val="006D1E24"/>
    <w:rsid w:val="006D35DE"/>
    <w:rsid w:val="006E1057"/>
    <w:rsid w:val="006E1417"/>
    <w:rsid w:val="006E3CC8"/>
    <w:rsid w:val="006E447C"/>
    <w:rsid w:val="006E782F"/>
    <w:rsid w:val="006F0D04"/>
    <w:rsid w:val="006F101D"/>
    <w:rsid w:val="006F14A5"/>
    <w:rsid w:val="006F1CF3"/>
    <w:rsid w:val="006F2F95"/>
    <w:rsid w:val="006F6A2C"/>
    <w:rsid w:val="00702349"/>
    <w:rsid w:val="007069DC"/>
    <w:rsid w:val="00710201"/>
    <w:rsid w:val="007133EB"/>
    <w:rsid w:val="0072073A"/>
    <w:rsid w:val="00720F53"/>
    <w:rsid w:val="007221C8"/>
    <w:rsid w:val="00726C48"/>
    <w:rsid w:val="00734135"/>
    <w:rsid w:val="007342B5"/>
    <w:rsid w:val="00734A5B"/>
    <w:rsid w:val="00737279"/>
    <w:rsid w:val="00744192"/>
    <w:rsid w:val="00744E76"/>
    <w:rsid w:val="007451C1"/>
    <w:rsid w:val="00752DF7"/>
    <w:rsid w:val="00757D40"/>
    <w:rsid w:val="00766080"/>
    <w:rsid w:val="007662B5"/>
    <w:rsid w:val="007709B5"/>
    <w:rsid w:val="00773B09"/>
    <w:rsid w:val="0077497D"/>
    <w:rsid w:val="0077701F"/>
    <w:rsid w:val="00781F0F"/>
    <w:rsid w:val="00783B64"/>
    <w:rsid w:val="00785194"/>
    <w:rsid w:val="0078727C"/>
    <w:rsid w:val="007872FF"/>
    <w:rsid w:val="0079049D"/>
    <w:rsid w:val="00793DC5"/>
    <w:rsid w:val="00796823"/>
    <w:rsid w:val="007A17E2"/>
    <w:rsid w:val="007A2199"/>
    <w:rsid w:val="007A25EC"/>
    <w:rsid w:val="007A2E55"/>
    <w:rsid w:val="007A6E6D"/>
    <w:rsid w:val="007B18D8"/>
    <w:rsid w:val="007B7B50"/>
    <w:rsid w:val="007C095F"/>
    <w:rsid w:val="007C1F2D"/>
    <w:rsid w:val="007C2BD9"/>
    <w:rsid w:val="007C2DD0"/>
    <w:rsid w:val="007C4A73"/>
    <w:rsid w:val="007D23E8"/>
    <w:rsid w:val="007E5DE7"/>
    <w:rsid w:val="007F14F2"/>
    <w:rsid w:val="007F2E08"/>
    <w:rsid w:val="0080166F"/>
    <w:rsid w:val="008024FA"/>
    <w:rsid w:val="008028A4"/>
    <w:rsid w:val="00805C3D"/>
    <w:rsid w:val="008109AD"/>
    <w:rsid w:val="00810E4D"/>
    <w:rsid w:val="00812D08"/>
    <w:rsid w:val="00813245"/>
    <w:rsid w:val="00814767"/>
    <w:rsid w:val="00817602"/>
    <w:rsid w:val="00817ABB"/>
    <w:rsid w:val="00827359"/>
    <w:rsid w:val="00833315"/>
    <w:rsid w:val="00837AE2"/>
    <w:rsid w:val="00840DE0"/>
    <w:rsid w:val="008431CF"/>
    <w:rsid w:val="0084669E"/>
    <w:rsid w:val="00847CD0"/>
    <w:rsid w:val="008548F1"/>
    <w:rsid w:val="008607A8"/>
    <w:rsid w:val="0086354A"/>
    <w:rsid w:val="00865F75"/>
    <w:rsid w:val="008677F6"/>
    <w:rsid w:val="00874CF5"/>
    <w:rsid w:val="008762BE"/>
    <w:rsid w:val="008768CA"/>
    <w:rsid w:val="00877EF9"/>
    <w:rsid w:val="00880559"/>
    <w:rsid w:val="00882EF8"/>
    <w:rsid w:val="00895B4C"/>
    <w:rsid w:val="008A13C6"/>
    <w:rsid w:val="008A1AA3"/>
    <w:rsid w:val="008A1F5E"/>
    <w:rsid w:val="008A59B8"/>
    <w:rsid w:val="008B422C"/>
    <w:rsid w:val="008B5306"/>
    <w:rsid w:val="008B54E8"/>
    <w:rsid w:val="008C2E2A"/>
    <w:rsid w:val="008C3057"/>
    <w:rsid w:val="008D2E4D"/>
    <w:rsid w:val="008D5ACA"/>
    <w:rsid w:val="008D6577"/>
    <w:rsid w:val="008E3B63"/>
    <w:rsid w:val="008E66F0"/>
    <w:rsid w:val="008E7758"/>
    <w:rsid w:val="008F396F"/>
    <w:rsid w:val="008F3DCD"/>
    <w:rsid w:val="008F73AB"/>
    <w:rsid w:val="008F748C"/>
    <w:rsid w:val="008F7527"/>
    <w:rsid w:val="0090271F"/>
    <w:rsid w:val="00902DB9"/>
    <w:rsid w:val="0090466A"/>
    <w:rsid w:val="00904AE2"/>
    <w:rsid w:val="0090590B"/>
    <w:rsid w:val="00905E5A"/>
    <w:rsid w:val="00910116"/>
    <w:rsid w:val="0091209D"/>
    <w:rsid w:val="00915F61"/>
    <w:rsid w:val="00922A33"/>
    <w:rsid w:val="00923655"/>
    <w:rsid w:val="00930819"/>
    <w:rsid w:val="009339CB"/>
    <w:rsid w:val="00936071"/>
    <w:rsid w:val="009376CD"/>
    <w:rsid w:val="00940212"/>
    <w:rsid w:val="00940326"/>
    <w:rsid w:val="00942EC2"/>
    <w:rsid w:val="00943771"/>
    <w:rsid w:val="00944623"/>
    <w:rsid w:val="00951C80"/>
    <w:rsid w:val="00951F87"/>
    <w:rsid w:val="00954232"/>
    <w:rsid w:val="00956C38"/>
    <w:rsid w:val="00961B32"/>
    <w:rsid w:val="00962509"/>
    <w:rsid w:val="00965B39"/>
    <w:rsid w:val="00970DB3"/>
    <w:rsid w:val="00974BB0"/>
    <w:rsid w:val="00975BCD"/>
    <w:rsid w:val="009818A2"/>
    <w:rsid w:val="00985BAE"/>
    <w:rsid w:val="00992298"/>
    <w:rsid w:val="009928A9"/>
    <w:rsid w:val="00997E5A"/>
    <w:rsid w:val="009A080F"/>
    <w:rsid w:val="009A0AF3"/>
    <w:rsid w:val="009B07CD"/>
    <w:rsid w:val="009B0EB3"/>
    <w:rsid w:val="009B3DB2"/>
    <w:rsid w:val="009C051E"/>
    <w:rsid w:val="009C19E9"/>
    <w:rsid w:val="009C634A"/>
    <w:rsid w:val="009C7594"/>
    <w:rsid w:val="009D1F84"/>
    <w:rsid w:val="009D3EB9"/>
    <w:rsid w:val="009D7069"/>
    <w:rsid w:val="009D74A6"/>
    <w:rsid w:val="009E0E87"/>
    <w:rsid w:val="009E1100"/>
    <w:rsid w:val="009E296F"/>
    <w:rsid w:val="009E4F58"/>
    <w:rsid w:val="009E7ADB"/>
    <w:rsid w:val="009F4919"/>
    <w:rsid w:val="009F653E"/>
    <w:rsid w:val="00A037C8"/>
    <w:rsid w:val="00A066D9"/>
    <w:rsid w:val="00A10F02"/>
    <w:rsid w:val="00A12338"/>
    <w:rsid w:val="00A1603B"/>
    <w:rsid w:val="00A17176"/>
    <w:rsid w:val="00A204CA"/>
    <w:rsid w:val="00A209D6"/>
    <w:rsid w:val="00A22738"/>
    <w:rsid w:val="00A275CF"/>
    <w:rsid w:val="00A36F5F"/>
    <w:rsid w:val="00A42AF9"/>
    <w:rsid w:val="00A430EC"/>
    <w:rsid w:val="00A52A17"/>
    <w:rsid w:val="00A53724"/>
    <w:rsid w:val="00A54B2B"/>
    <w:rsid w:val="00A6083F"/>
    <w:rsid w:val="00A66C90"/>
    <w:rsid w:val="00A703B6"/>
    <w:rsid w:val="00A703DC"/>
    <w:rsid w:val="00A76263"/>
    <w:rsid w:val="00A82346"/>
    <w:rsid w:val="00A87826"/>
    <w:rsid w:val="00A87E4F"/>
    <w:rsid w:val="00A91328"/>
    <w:rsid w:val="00A9671C"/>
    <w:rsid w:val="00AA0E2E"/>
    <w:rsid w:val="00AA1553"/>
    <w:rsid w:val="00AA2265"/>
    <w:rsid w:val="00AA5C1F"/>
    <w:rsid w:val="00AB40D4"/>
    <w:rsid w:val="00AB5EAA"/>
    <w:rsid w:val="00AC0099"/>
    <w:rsid w:val="00AC0F55"/>
    <w:rsid w:val="00AC379E"/>
    <w:rsid w:val="00AD2718"/>
    <w:rsid w:val="00AD388B"/>
    <w:rsid w:val="00AD4CF5"/>
    <w:rsid w:val="00AD66C2"/>
    <w:rsid w:val="00AF32DA"/>
    <w:rsid w:val="00AF4A82"/>
    <w:rsid w:val="00AF7F1D"/>
    <w:rsid w:val="00B03712"/>
    <w:rsid w:val="00B04B64"/>
    <w:rsid w:val="00B05380"/>
    <w:rsid w:val="00B05962"/>
    <w:rsid w:val="00B137CF"/>
    <w:rsid w:val="00B14280"/>
    <w:rsid w:val="00B144A3"/>
    <w:rsid w:val="00B15449"/>
    <w:rsid w:val="00B16C2F"/>
    <w:rsid w:val="00B215D0"/>
    <w:rsid w:val="00B25430"/>
    <w:rsid w:val="00B27303"/>
    <w:rsid w:val="00B32654"/>
    <w:rsid w:val="00B41BF9"/>
    <w:rsid w:val="00B45C6F"/>
    <w:rsid w:val="00B47E5B"/>
    <w:rsid w:val="00B47FD1"/>
    <w:rsid w:val="00B508FF"/>
    <w:rsid w:val="00B516BB"/>
    <w:rsid w:val="00B52CEA"/>
    <w:rsid w:val="00B55342"/>
    <w:rsid w:val="00B66706"/>
    <w:rsid w:val="00B66D3A"/>
    <w:rsid w:val="00B702AE"/>
    <w:rsid w:val="00B73B3F"/>
    <w:rsid w:val="00B7538C"/>
    <w:rsid w:val="00B80421"/>
    <w:rsid w:val="00B838AA"/>
    <w:rsid w:val="00B8400B"/>
    <w:rsid w:val="00B844D5"/>
    <w:rsid w:val="00B84934"/>
    <w:rsid w:val="00B84DB2"/>
    <w:rsid w:val="00B906F8"/>
    <w:rsid w:val="00B91B9A"/>
    <w:rsid w:val="00B97EC0"/>
    <w:rsid w:val="00BC12B6"/>
    <w:rsid w:val="00BC17FE"/>
    <w:rsid w:val="00BC3555"/>
    <w:rsid w:val="00BC746E"/>
    <w:rsid w:val="00BD4955"/>
    <w:rsid w:val="00BD7F17"/>
    <w:rsid w:val="00BE2092"/>
    <w:rsid w:val="00BE2173"/>
    <w:rsid w:val="00BF0339"/>
    <w:rsid w:val="00BF718C"/>
    <w:rsid w:val="00C12B51"/>
    <w:rsid w:val="00C1687A"/>
    <w:rsid w:val="00C17573"/>
    <w:rsid w:val="00C24650"/>
    <w:rsid w:val="00C25465"/>
    <w:rsid w:val="00C2694B"/>
    <w:rsid w:val="00C30116"/>
    <w:rsid w:val="00C33079"/>
    <w:rsid w:val="00C37CA9"/>
    <w:rsid w:val="00C44B07"/>
    <w:rsid w:val="00C5440C"/>
    <w:rsid w:val="00C55643"/>
    <w:rsid w:val="00C55A12"/>
    <w:rsid w:val="00C56FA9"/>
    <w:rsid w:val="00C60E82"/>
    <w:rsid w:val="00C61251"/>
    <w:rsid w:val="00C61EC7"/>
    <w:rsid w:val="00C6553E"/>
    <w:rsid w:val="00C65F38"/>
    <w:rsid w:val="00C67574"/>
    <w:rsid w:val="00C70369"/>
    <w:rsid w:val="00C7222E"/>
    <w:rsid w:val="00C757C1"/>
    <w:rsid w:val="00C769C9"/>
    <w:rsid w:val="00C77EB6"/>
    <w:rsid w:val="00C83A13"/>
    <w:rsid w:val="00C86F10"/>
    <w:rsid w:val="00C9068C"/>
    <w:rsid w:val="00C91314"/>
    <w:rsid w:val="00C92967"/>
    <w:rsid w:val="00CA0FB5"/>
    <w:rsid w:val="00CA148D"/>
    <w:rsid w:val="00CA3D0C"/>
    <w:rsid w:val="00CA6043"/>
    <w:rsid w:val="00CA654B"/>
    <w:rsid w:val="00CB32D0"/>
    <w:rsid w:val="00CB6776"/>
    <w:rsid w:val="00CB67B0"/>
    <w:rsid w:val="00CB72B8"/>
    <w:rsid w:val="00CB73A2"/>
    <w:rsid w:val="00CC0D84"/>
    <w:rsid w:val="00CC6448"/>
    <w:rsid w:val="00CD0BA8"/>
    <w:rsid w:val="00CD4C7B"/>
    <w:rsid w:val="00CD58FE"/>
    <w:rsid w:val="00CD72A3"/>
    <w:rsid w:val="00CD7E9F"/>
    <w:rsid w:val="00CE36AE"/>
    <w:rsid w:val="00CF0647"/>
    <w:rsid w:val="00CF320D"/>
    <w:rsid w:val="00CF7291"/>
    <w:rsid w:val="00D16A5E"/>
    <w:rsid w:val="00D17388"/>
    <w:rsid w:val="00D3363B"/>
    <w:rsid w:val="00D33BE3"/>
    <w:rsid w:val="00D36958"/>
    <w:rsid w:val="00D370A3"/>
    <w:rsid w:val="00D3792D"/>
    <w:rsid w:val="00D40908"/>
    <w:rsid w:val="00D520F8"/>
    <w:rsid w:val="00D54820"/>
    <w:rsid w:val="00D55E47"/>
    <w:rsid w:val="00D62E19"/>
    <w:rsid w:val="00D67CD1"/>
    <w:rsid w:val="00D72923"/>
    <w:rsid w:val="00D738D6"/>
    <w:rsid w:val="00D80795"/>
    <w:rsid w:val="00D854BE"/>
    <w:rsid w:val="00D87E00"/>
    <w:rsid w:val="00D9134D"/>
    <w:rsid w:val="00D91A3B"/>
    <w:rsid w:val="00D9372A"/>
    <w:rsid w:val="00D94263"/>
    <w:rsid w:val="00D96D11"/>
    <w:rsid w:val="00DA2DB7"/>
    <w:rsid w:val="00DA45D6"/>
    <w:rsid w:val="00DA6544"/>
    <w:rsid w:val="00DA7A03"/>
    <w:rsid w:val="00DB0DB8"/>
    <w:rsid w:val="00DB1818"/>
    <w:rsid w:val="00DB7189"/>
    <w:rsid w:val="00DB756B"/>
    <w:rsid w:val="00DC309B"/>
    <w:rsid w:val="00DC473C"/>
    <w:rsid w:val="00DC4DA2"/>
    <w:rsid w:val="00DC5261"/>
    <w:rsid w:val="00DC5E7F"/>
    <w:rsid w:val="00DD20BC"/>
    <w:rsid w:val="00DD67B3"/>
    <w:rsid w:val="00DE1869"/>
    <w:rsid w:val="00DE25D2"/>
    <w:rsid w:val="00DE2ED9"/>
    <w:rsid w:val="00DF0A81"/>
    <w:rsid w:val="00DF31E1"/>
    <w:rsid w:val="00DF35CB"/>
    <w:rsid w:val="00DF7C20"/>
    <w:rsid w:val="00E019DB"/>
    <w:rsid w:val="00E038FB"/>
    <w:rsid w:val="00E10CDD"/>
    <w:rsid w:val="00E1225E"/>
    <w:rsid w:val="00E24FF0"/>
    <w:rsid w:val="00E32AE6"/>
    <w:rsid w:val="00E368A2"/>
    <w:rsid w:val="00E36C52"/>
    <w:rsid w:val="00E43687"/>
    <w:rsid w:val="00E465C4"/>
    <w:rsid w:val="00E46C08"/>
    <w:rsid w:val="00E46ECE"/>
    <w:rsid w:val="00E471CF"/>
    <w:rsid w:val="00E50B97"/>
    <w:rsid w:val="00E5198E"/>
    <w:rsid w:val="00E54AEF"/>
    <w:rsid w:val="00E56371"/>
    <w:rsid w:val="00E62835"/>
    <w:rsid w:val="00E6480E"/>
    <w:rsid w:val="00E70848"/>
    <w:rsid w:val="00E72E5F"/>
    <w:rsid w:val="00E75B3A"/>
    <w:rsid w:val="00E77645"/>
    <w:rsid w:val="00E83697"/>
    <w:rsid w:val="00E8474F"/>
    <w:rsid w:val="00E859B6"/>
    <w:rsid w:val="00E8753E"/>
    <w:rsid w:val="00E9126D"/>
    <w:rsid w:val="00E92437"/>
    <w:rsid w:val="00E924B9"/>
    <w:rsid w:val="00EA2EAD"/>
    <w:rsid w:val="00EA66C9"/>
    <w:rsid w:val="00EB074B"/>
    <w:rsid w:val="00EB5D32"/>
    <w:rsid w:val="00EC486D"/>
    <w:rsid w:val="00EC4A25"/>
    <w:rsid w:val="00ED334B"/>
    <w:rsid w:val="00ED7F1E"/>
    <w:rsid w:val="00EE3C52"/>
    <w:rsid w:val="00EE47BF"/>
    <w:rsid w:val="00EE5608"/>
    <w:rsid w:val="00EF4639"/>
    <w:rsid w:val="00EF612C"/>
    <w:rsid w:val="00F025A2"/>
    <w:rsid w:val="00F036E9"/>
    <w:rsid w:val="00F07388"/>
    <w:rsid w:val="00F14CB4"/>
    <w:rsid w:val="00F162DD"/>
    <w:rsid w:val="00F2026E"/>
    <w:rsid w:val="00F207A4"/>
    <w:rsid w:val="00F2210A"/>
    <w:rsid w:val="00F27444"/>
    <w:rsid w:val="00F31372"/>
    <w:rsid w:val="00F31C1C"/>
    <w:rsid w:val="00F37743"/>
    <w:rsid w:val="00F37C7F"/>
    <w:rsid w:val="00F40010"/>
    <w:rsid w:val="00F4494E"/>
    <w:rsid w:val="00F51EAB"/>
    <w:rsid w:val="00F52BFC"/>
    <w:rsid w:val="00F54A3D"/>
    <w:rsid w:val="00F54CB0"/>
    <w:rsid w:val="00F579CD"/>
    <w:rsid w:val="00F60124"/>
    <w:rsid w:val="00F620E6"/>
    <w:rsid w:val="00F629CF"/>
    <w:rsid w:val="00F63374"/>
    <w:rsid w:val="00F653B8"/>
    <w:rsid w:val="00F66FFE"/>
    <w:rsid w:val="00F71B89"/>
    <w:rsid w:val="00F723CC"/>
    <w:rsid w:val="00F7353C"/>
    <w:rsid w:val="00F76678"/>
    <w:rsid w:val="00F76E6D"/>
    <w:rsid w:val="00F76F8F"/>
    <w:rsid w:val="00F816AA"/>
    <w:rsid w:val="00F84B0C"/>
    <w:rsid w:val="00F87257"/>
    <w:rsid w:val="00F87518"/>
    <w:rsid w:val="00F905B8"/>
    <w:rsid w:val="00F91B5F"/>
    <w:rsid w:val="00F941DF"/>
    <w:rsid w:val="00FA1266"/>
    <w:rsid w:val="00FA7F91"/>
    <w:rsid w:val="00FB1B7F"/>
    <w:rsid w:val="00FB3575"/>
    <w:rsid w:val="00FB36FA"/>
    <w:rsid w:val="00FB65F8"/>
    <w:rsid w:val="00FC1192"/>
    <w:rsid w:val="00FC6610"/>
    <w:rsid w:val="00FD2206"/>
    <w:rsid w:val="00FD2DD6"/>
    <w:rsid w:val="00FE106D"/>
    <w:rsid w:val="00FE251B"/>
    <w:rsid w:val="00FE3506"/>
    <w:rsid w:val="00FE3930"/>
    <w:rsid w:val="00FF67F7"/>
    <w:rsid w:val="00FF6EF7"/>
    <w:rsid w:val="04F74F78"/>
    <w:rsid w:val="061B29AD"/>
    <w:rsid w:val="062E23AB"/>
    <w:rsid w:val="162F5F3A"/>
    <w:rsid w:val="1CF051BE"/>
    <w:rsid w:val="1E12389F"/>
    <w:rsid w:val="2DF23ECB"/>
    <w:rsid w:val="2EA3F329"/>
    <w:rsid w:val="3BB97270"/>
    <w:rsid w:val="462BD8DC"/>
    <w:rsid w:val="4E75043B"/>
    <w:rsid w:val="4EFC05F5"/>
    <w:rsid w:val="50ACE6FE"/>
    <w:rsid w:val="609B996A"/>
    <w:rsid w:val="65E78A86"/>
    <w:rsid w:val="69DB7A88"/>
    <w:rsid w:val="6A8BB6D9"/>
    <w:rsid w:val="6CFB5B9F"/>
    <w:rsid w:val="7600D12C"/>
    <w:rsid w:val="76AA0D8A"/>
    <w:rsid w:val="770454DB"/>
    <w:rsid w:val="7CB17C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0554B"/>
  <w15:docId w15:val="{0BC7B528-9061-4AB5-BF56-236BA5F88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1">
    <w:name w:val="확인되지 않은 멘션1"/>
    <w:basedOn w:val="DefaultParagraphFont"/>
    <w:qFormat/>
    <w:rPr>
      <w:color w:val="605E5C"/>
      <w:shd w:val="clear" w:color="auto" w:fill="E1DFDD"/>
    </w:rPr>
  </w:style>
  <w:style w:type="character" w:customStyle="1" w:styleId="B5Char">
    <w:name w:val="B5 Char"/>
    <w:link w:val="B5"/>
    <w:qFormat/>
    <w:locked/>
    <w:rPr>
      <w:lang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lang w:eastAsia="en-GB"/>
    </w:rPr>
  </w:style>
  <w:style w:type="character" w:customStyle="1" w:styleId="B1Char">
    <w:name w:val="B1 Char"/>
    <w:link w:val="B1"/>
    <w:qFormat/>
    <w:rPr>
      <w:lang w:eastAsia="en-US"/>
    </w:rPr>
  </w:style>
  <w:style w:type="character" w:customStyle="1" w:styleId="B2Char">
    <w:name w:val="B2 Char"/>
    <w:link w:val="B2"/>
    <w:qFormat/>
    <w:rPr>
      <w:lang w:eastAsia="en-US"/>
    </w:rPr>
  </w:style>
  <w:style w:type="character" w:customStyle="1" w:styleId="B3Char">
    <w:name w:val="B3 Char"/>
    <w:link w:val="B3"/>
    <w:qFormat/>
    <w:rPr>
      <w:lang w:eastAsia="en-US"/>
    </w:rPr>
  </w:style>
  <w:style w:type="character" w:customStyle="1" w:styleId="NOChar">
    <w:name w:val="NO Char"/>
    <w:link w:val="NO"/>
    <w:qFormat/>
    <w:rPr>
      <w:lang w:eastAsia="en-US"/>
    </w:rPr>
  </w:style>
  <w:style w:type="character" w:customStyle="1" w:styleId="B4Char">
    <w:name w:val="B4 Char"/>
    <w:link w:val="B4"/>
    <w:qFormat/>
    <w:rPr>
      <w:lang w:eastAsia="en-US"/>
    </w:rPr>
  </w:style>
  <w:style w:type="paragraph" w:customStyle="1" w:styleId="10">
    <w:name w:val="수정1"/>
    <w:hidden/>
    <w:uiPriority w:val="99"/>
    <w:semiHidden/>
    <w:qFormat/>
    <w:rPr>
      <w:rFonts w:eastAsia="Times New Roman"/>
      <w:lang w:val="en-GB" w:eastAsia="en-US"/>
    </w:rPr>
  </w:style>
  <w:style w:type="character" w:customStyle="1" w:styleId="PLChar">
    <w:name w:val="PL Char"/>
    <w:link w:val="PL"/>
    <w:qFormat/>
    <w:rPr>
      <w:rFonts w:ascii="Courier New" w:hAnsi="Courier New"/>
      <w:sz w:val="16"/>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ui-provider">
    <w:name w:val="ui-provider"/>
    <w:basedOn w:val="DefaultParagraphFont"/>
    <w:qFormat/>
  </w:style>
  <w:style w:type="character" w:customStyle="1" w:styleId="Heading1Char">
    <w:name w:val="Heading 1 Char"/>
    <w:basedOn w:val="DefaultParagraphFont"/>
    <w:link w:val="Heading1"/>
    <w:qFormat/>
    <w:rPr>
      <w:rFonts w:ascii="Arial" w:hAnsi="Arial"/>
      <w:sz w:val="36"/>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11">
    <w:name w:val="멘션1"/>
    <w:basedOn w:val="DefaultParagraphFont"/>
    <w:uiPriority w:val="99"/>
    <w:unhideWhenUsed/>
    <w:qFormat/>
    <w:rPr>
      <w:color w:val="2B579A"/>
      <w:shd w:val="clear" w:color="auto" w:fill="E1DFDD"/>
    </w:rPr>
  </w:style>
  <w:style w:type="character" w:customStyle="1" w:styleId="CRCoverPageZchn">
    <w:name w:val="CR Cover Page Zchn"/>
    <w:link w:val="CRCoverPage"/>
    <w:qFormat/>
    <w:rPr>
      <w:rFonts w:ascii="Arial" w:eastAsia="MS Mincho" w:hAnsi="Arial"/>
      <w:lang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character" w:customStyle="1" w:styleId="12">
    <w:name w:val="未处理的提及1"/>
    <w:basedOn w:val="DefaultParagraphFont"/>
    <w:uiPriority w:val="99"/>
    <w:semiHidden/>
    <w:unhideWhenUsed/>
    <w:rsid w:val="00702349"/>
    <w:rPr>
      <w:color w:val="605E5C"/>
      <w:shd w:val="clear" w:color="auto" w:fill="E1DFDD"/>
    </w:rPr>
  </w:style>
  <w:style w:type="character" w:customStyle="1" w:styleId="UnresolvedMention1">
    <w:name w:val="Unresolved Mention1"/>
    <w:basedOn w:val="DefaultParagraphFont"/>
    <w:uiPriority w:val="99"/>
    <w:semiHidden/>
    <w:unhideWhenUsed/>
    <w:rsid w:val="0047770E"/>
    <w:rPr>
      <w:color w:val="605E5C"/>
      <w:shd w:val="clear" w:color="auto" w:fill="E1DFDD"/>
    </w:rPr>
  </w:style>
  <w:style w:type="paragraph" w:styleId="Revision">
    <w:name w:val="Revision"/>
    <w:hidden/>
    <w:uiPriority w:val="99"/>
    <w:semiHidden/>
    <w:rsid w:val="00560546"/>
    <w:pPr>
      <w:spacing w:after="0" w:line="240" w:lineRule="auto"/>
      <w:jc w:val="left"/>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10.10.10.10/ftp/RAN/RAN2/Docs/R2-2306392.zip" TargetMode="External"/><Relationship Id="rId18" Type="http://schemas.openxmlformats.org/officeDocument/2006/relationships/hyperlink" Target="mailto:wuyumin@xiaomi.com"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j117.kim@lge.com" TargetMode="External"/><Relationship Id="rId2" Type="http://schemas.openxmlformats.org/officeDocument/2006/relationships/customXml" Target="../customXml/item2.xml"/><Relationship Id="rId16" Type="http://schemas.openxmlformats.org/officeDocument/2006/relationships/hyperlink" Target="mailto:qi.tao3@zte.com.c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uphuyal@qti.qualcomm.com" TargetMode="External"/><Relationship Id="rId10" Type="http://schemas.openxmlformats.org/officeDocument/2006/relationships/webSettings" Target="webSettings.xml"/><Relationship Id="rId19" Type="http://schemas.openxmlformats.org/officeDocument/2006/relationships/hyperlink" Target="http://10.10.10.10/ftp/RAN/RAN2/Docs/R2-230639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subin.narayanan@noki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5AIRPNAIUNRU-859666464-14413</_dlc_DocId>
    <_dlc_DocIdUrl xmlns="71c5aaf6-e6ce-465b-b873-5148d2a4c105">
      <Url>https://nokia.sharepoint.com/sites/c5g/e2earch/_layouts/15/DocIdRedir.aspx?ID=5AIRPNAIUNRU-859666464-14413</Url>
      <Description>5AIRPNAIUNRU-859666464-14413</Description>
    </_dlc_DocIdUrl>
    <SharedWithUsers xmlns="a3840f4f-04be-43d1-b2ef-6ff1382503c7">
      <UserInfo>
        <DisplayName>Philippe Godin (Nokia)</DisplayName>
        <AccountId>306</AccountId>
        <AccountType/>
      </UserInfo>
      <UserInfo>
        <DisplayName>Baran Elmali (Nokia)</DisplayName>
        <AccountId>34732</AccountId>
        <AccountType/>
      </UserInfo>
      <UserInfo>
        <DisplayName>Jarkko T. Koskela (Nokia)</DisplayName>
        <AccountId>191</AccountId>
        <AccountType/>
      </UserInfo>
      <UserInfo>
        <DisplayName>Mani Thyagarajan (Nokia)</DisplayName>
        <AccountId>250</AccountId>
        <AccountType/>
      </UserInfo>
      <UserInfo>
        <DisplayName>Bighnaraj Panigrahi (Nokia)</DisplayName>
        <AccountId>60975</AccountId>
        <AccountType/>
      </UserInfo>
      <UserInfo>
        <DisplayName>Chitradeep Majumdar (Nokia)</DisplayName>
        <AccountId>66249</AccountId>
        <AccountType/>
      </UserInfo>
      <UserInfo>
        <DisplayName>Bruno Landais (Nokia)</DisplayName>
        <AccountId>38</AccountId>
        <AccountType/>
      </UserInfo>
      <UserInfo>
        <DisplayName>Juergen Merkel (Nokia)</DisplayName>
        <AccountId>44</AccountId>
        <AccountType/>
      </UserInfo>
      <UserInfo>
        <DisplayName>Benoist Sebire (Nokia)</DisplayName>
        <AccountId>68</AccountId>
        <AccountType/>
      </UserInfo>
      <UserInfo>
        <DisplayName>Thomas Belling (Nokia)</DisplayName>
        <AccountId>75</AccountId>
        <AccountType/>
      </UserInfo>
      <UserInfo>
        <DisplayName>David Bhatoolaul (Nokia)</DisplayName>
        <AccountId>132</AccountId>
        <AccountType/>
      </UserInfo>
      <UserInfo>
        <DisplayName>David Navratil (Nokia)</DisplayName>
        <AccountId>397</AccountId>
        <AccountType/>
      </UserInfo>
      <UserInfo>
        <DisplayName>Ling Yu (Nokia)</DisplayName>
        <AccountId>443</AccountId>
        <AccountType/>
      </UserInfo>
      <UserInfo>
        <DisplayName>Subin Narayanan (Nokia)</DisplayName>
        <AccountId>69180</AccountId>
        <AccountType/>
      </UserInfo>
      <UserInfo>
        <DisplayName>Martin Oettl (Nokia)</DisplayName>
        <AccountId>41</AccountId>
        <AccountType/>
      </UserInfo>
      <UserInfo>
        <DisplayName>Michael Wiesen (Nokia)</DisplayName>
        <AccountId>270</AccountId>
        <AccountType/>
      </UserInfo>
      <UserInfo>
        <DisplayName>Esa Malkamaki (Nokia)</DisplayName>
        <AccountId>682</AccountId>
        <AccountType/>
      </UserInfo>
      <UserInfo>
        <DisplayName>Naizheng Zheng (NSB)</DisplayName>
        <AccountId>824</AccountId>
        <AccountType/>
      </UserInfo>
      <UserInfo>
        <DisplayName>Rajesh Babu Natarajan (Nokia)</DisplayName>
        <AccountId>8992</AccountId>
        <AccountType/>
      </UserInfo>
      <UserInfo>
        <DisplayName>Mohamed A. Nassar (Nokia)</DisplayName>
        <AccountId>32930</AccountId>
        <AccountType/>
      </UserInfo>
      <UserInfo>
        <DisplayName>Dariush Soleymani (Nokia)</DisplayName>
        <AccountId>64841</AccountId>
        <AccountType/>
      </UserInfo>
    </SharedWithUser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10</Pages>
  <Words>2594</Words>
  <Characters>16063</Characters>
  <Application>Microsoft Office Word</Application>
  <DocSecurity>0</DocSecurity>
  <Lines>133</Lines>
  <Paragraphs>37</Paragraphs>
  <ScaleCrop>false</ScaleCrop>
  <Company>Nokia</Company>
  <LinksUpToDate>false</LinksUpToDate>
  <CharactersWithSpaces>18620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Subin Narayanan (Nokia)</cp:lastModifiedBy>
  <cp:revision>7</cp:revision>
  <dcterms:created xsi:type="dcterms:W3CDTF">2023-05-25T09:05:00Z</dcterms:created>
  <dcterms:modified xsi:type="dcterms:W3CDTF">2023-05-26T01:16:00Z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2aa6a1cb-04d1-4114-866c-44f017f0ed48</vt:lpwstr>
  </property>
  <property fmtid="{D5CDD505-2E9C-101B-9397-08002B2CF9AE}" pid="4" name="KSOProductBuildVer">
    <vt:lpwstr>2052-11.8.2.9022</vt:lpwstr>
  </property>
  <property fmtid="{D5CDD505-2E9C-101B-9397-08002B2CF9AE}" pid="5" name="MSIP_Label_83bcef13-7cac-433f-ba1d-47a323951816_Enabled">
    <vt:lpwstr>true</vt:lpwstr>
  </property>
  <property fmtid="{D5CDD505-2E9C-101B-9397-08002B2CF9AE}" pid="6" name="MSIP_Label_83bcef13-7cac-433f-ba1d-47a323951816_SetDate">
    <vt:lpwstr>2023-05-25T06:59:31Z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e31121df-b820-4d6d-8bf3-8a9e2a728646</vt:lpwstr>
  </property>
  <property fmtid="{D5CDD505-2E9C-101B-9397-08002B2CF9AE}" pid="11" name="MSIP_Label_83bcef13-7cac-433f-ba1d-47a323951816_ContentBits">
    <vt:lpwstr>0</vt:lpwstr>
  </property>
</Properties>
</file>